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769056" w14:textId="654C9C18" w:rsidR="004E0B90" w:rsidRDefault="004E0B90" w:rsidP="004B14B8">
      <w:pPr>
        <w:pStyle w:val="CRCoverPage"/>
        <w:tabs>
          <w:tab w:val="right" w:pos="9639"/>
        </w:tabs>
        <w:spacing w:after="0"/>
        <w:rPr>
          <w:b/>
          <w:i/>
          <w:noProof/>
          <w:sz w:val="28"/>
        </w:rPr>
      </w:pPr>
      <w:bookmarkStart w:id="0" w:name="_Hlk210553210"/>
      <w:r>
        <w:rPr>
          <w:b/>
          <w:noProof/>
          <w:sz w:val="24"/>
        </w:rPr>
        <w:t>3GPP TSG-CT WG1 Meeting #15</w:t>
      </w:r>
      <w:r>
        <w:rPr>
          <w:b/>
          <w:noProof/>
          <w:sz w:val="24"/>
          <w:lang w:eastAsia="zh-CN"/>
        </w:rPr>
        <w:t>7</w:t>
      </w:r>
      <w:r>
        <w:rPr>
          <w:b/>
          <w:i/>
          <w:noProof/>
          <w:sz w:val="28"/>
        </w:rPr>
        <w:tab/>
      </w:r>
      <w:r w:rsidR="00AC2003" w:rsidRPr="00AC2003">
        <w:rPr>
          <w:b/>
          <w:noProof/>
          <w:sz w:val="24"/>
        </w:rPr>
        <w:t>C1-256547</w:t>
      </w:r>
    </w:p>
    <w:p w14:paraId="4C8C0FEE" w14:textId="10EF3170" w:rsidR="004E0B90" w:rsidRDefault="004E0B90" w:rsidP="004E0B90">
      <w:pPr>
        <w:pStyle w:val="CRCoverPage"/>
        <w:tabs>
          <w:tab w:val="right" w:pos="9639"/>
        </w:tabs>
        <w:spacing w:after="0"/>
        <w:rPr>
          <w:b/>
          <w:noProof/>
          <w:sz w:val="24"/>
        </w:rPr>
      </w:pPr>
      <w:r>
        <w:rPr>
          <w:b/>
          <w:noProof/>
          <w:sz w:val="24"/>
          <w:lang w:eastAsia="zh-CN"/>
        </w:rPr>
        <w:t>Sophia Antipolis, France</w:t>
      </w:r>
      <w:r>
        <w:rPr>
          <w:b/>
          <w:noProof/>
          <w:sz w:val="24"/>
        </w:rPr>
        <w:t>, 13-17 October 2025</w:t>
      </w:r>
      <w:r w:rsidR="00F3398F">
        <w:rPr>
          <w:b/>
          <w:noProof/>
          <w:sz w:val="24"/>
        </w:rPr>
        <w:t xml:space="preserve">                                       (was </w:t>
      </w:r>
      <w:r w:rsidR="00F3398F" w:rsidRPr="004E25EB">
        <w:rPr>
          <w:b/>
          <w:noProof/>
          <w:sz w:val="24"/>
        </w:rPr>
        <w:t>C1-256367</w:t>
      </w:r>
      <w:r w:rsidR="00F3398F">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4701CA" w:rsidR="001E41F3" w:rsidRPr="00DC19E0" w:rsidRDefault="004D1FD4" w:rsidP="00E13F3D">
            <w:pPr>
              <w:pStyle w:val="CRCoverPage"/>
              <w:spacing w:after="0"/>
              <w:jc w:val="right"/>
              <w:rPr>
                <w:b/>
                <w:bCs/>
                <w:noProof/>
                <w:sz w:val="24"/>
                <w:szCs w:val="24"/>
              </w:rPr>
            </w:pPr>
            <w:r w:rsidRPr="00DC19E0">
              <w:rPr>
                <w:b/>
                <w:bCs/>
                <w:sz w:val="24"/>
                <w:szCs w:val="24"/>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CF4E9C" w:rsidR="001E41F3" w:rsidRPr="00DC19E0" w:rsidRDefault="00DC19E0" w:rsidP="00547111">
            <w:pPr>
              <w:pStyle w:val="CRCoverPage"/>
              <w:spacing w:after="0"/>
              <w:rPr>
                <w:b/>
                <w:bCs/>
                <w:noProof/>
                <w:sz w:val="24"/>
                <w:szCs w:val="24"/>
              </w:rPr>
            </w:pPr>
            <w:r w:rsidRPr="00DC19E0">
              <w:rPr>
                <w:b/>
                <w:bCs/>
                <w:noProof/>
                <w:sz w:val="24"/>
                <w:szCs w:val="24"/>
              </w:rPr>
              <w:t>1364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B25C36" w:rsidR="001E41F3" w:rsidRPr="00292AFD" w:rsidRDefault="00292AFD" w:rsidP="00E13F3D">
            <w:pPr>
              <w:pStyle w:val="CRCoverPage"/>
              <w:spacing w:after="0"/>
              <w:jc w:val="center"/>
              <w:rPr>
                <w:b/>
                <w:noProof/>
                <w:sz w:val="24"/>
              </w:rPr>
            </w:pPr>
            <w:r w:rsidRPr="00292AFD">
              <w:rPr>
                <w:b/>
                <w:noProof/>
                <w:sz w:val="24"/>
              </w:rPr>
              <w:t>1</w:t>
            </w:r>
            <w:r w:rsidR="00070EEE" w:rsidRPr="00292AFD">
              <w:rPr>
                <w:b/>
                <w:noProof/>
                <w:sz w:val="24"/>
              </w:rPr>
              <w:fldChar w:fldCharType="begin"/>
            </w:r>
            <w:r w:rsidR="00070EEE" w:rsidRPr="00292AFD">
              <w:rPr>
                <w:b/>
                <w:noProof/>
                <w:sz w:val="24"/>
              </w:rPr>
              <w:instrText xml:space="preserve"> DOCPROPERTY  Revision  \* MERGEFORMAT </w:instrText>
            </w:r>
            <w:r w:rsidR="00992541">
              <w:rPr>
                <w:b/>
                <w:noProof/>
                <w:sz w:val="24"/>
              </w:rPr>
              <w:fldChar w:fldCharType="separate"/>
            </w:r>
            <w:r w:rsidR="00070EEE" w:rsidRPr="00292AFD">
              <w:rPr>
                <w:b/>
                <w:noProof/>
                <w:sz w:val="24"/>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436E1C" w:rsidR="001E41F3" w:rsidRPr="00410371" w:rsidRDefault="004D1FD4">
            <w:pPr>
              <w:pStyle w:val="CRCoverPage"/>
              <w:spacing w:after="0"/>
              <w:jc w:val="center"/>
              <w:rPr>
                <w:noProof/>
                <w:sz w:val="28"/>
              </w:rPr>
            </w:pPr>
            <w:r w:rsidRPr="00DC19E0">
              <w:rPr>
                <w:b/>
                <w:bCs/>
                <w:sz w:val="24"/>
                <w:szCs w:val="24"/>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E420A8" w:rsidR="00F25D98" w:rsidRDefault="004D1FD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90D0B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D7998" w14:paraId="58300953" w14:textId="77777777" w:rsidTr="00547111">
        <w:tc>
          <w:tcPr>
            <w:tcW w:w="1843" w:type="dxa"/>
            <w:tcBorders>
              <w:top w:val="single" w:sz="4" w:space="0" w:color="auto"/>
              <w:left w:val="single" w:sz="4" w:space="0" w:color="auto"/>
            </w:tcBorders>
          </w:tcPr>
          <w:p w14:paraId="05B2F3A2" w14:textId="77777777" w:rsidR="00BD7998" w:rsidRDefault="00BD7998" w:rsidP="00BD79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F8FA74" w:rsidR="00BD7998" w:rsidRDefault="00BD598E" w:rsidP="00BD7998">
            <w:pPr>
              <w:pStyle w:val="CRCoverPage"/>
              <w:spacing w:after="0"/>
              <w:ind w:left="100"/>
              <w:rPr>
                <w:noProof/>
              </w:rPr>
            </w:pPr>
            <w:r>
              <w:rPr>
                <w:noProof/>
              </w:rPr>
              <w:t>Disa</w:t>
            </w:r>
            <w:r w:rsidR="002C43CB">
              <w:rPr>
                <w:noProof/>
              </w:rPr>
              <w:t>s</w:t>
            </w:r>
            <w:r>
              <w:rPr>
                <w:noProof/>
              </w:rPr>
              <w:t xml:space="preserve">ter end </w:t>
            </w:r>
            <w:r w:rsidR="00110EEB">
              <w:rPr>
                <w:noProof/>
              </w:rPr>
              <w:t>condition</w:t>
            </w:r>
            <w:r w:rsidR="00FC792B">
              <w:rPr>
                <w:noProof/>
              </w:rPr>
              <w:t>s</w:t>
            </w:r>
          </w:p>
        </w:tc>
      </w:tr>
      <w:tr w:rsidR="00BD7998" w14:paraId="05C08479" w14:textId="77777777" w:rsidTr="00547111">
        <w:tc>
          <w:tcPr>
            <w:tcW w:w="1843" w:type="dxa"/>
            <w:tcBorders>
              <w:left w:val="single" w:sz="4" w:space="0" w:color="auto"/>
            </w:tcBorders>
          </w:tcPr>
          <w:p w14:paraId="45E29F53" w14:textId="77777777" w:rsidR="00BD7998" w:rsidRDefault="00BD7998" w:rsidP="00BD7998">
            <w:pPr>
              <w:pStyle w:val="CRCoverPage"/>
              <w:spacing w:after="0"/>
              <w:rPr>
                <w:b/>
                <w:i/>
                <w:noProof/>
                <w:sz w:val="8"/>
                <w:szCs w:val="8"/>
              </w:rPr>
            </w:pPr>
          </w:p>
        </w:tc>
        <w:tc>
          <w:tcPr>
            <w:tcW w:w="7797" w:type="dxa"/>
            <w:gridSpan w:val="10"/>
            <w:tcBorders>
              <w:right w:val="single" w:sz="4" w:space="0" w:color="auto"/>
            </w:tcBorders>
          </w:tcPr>
          <w:p w14:paraId="22071BC1" w14:textId="77777777" w:rsidR="00BD7998" w:rsidRDefault="00BD7998" w:rsidP="00BD7998">
            <w:pPr>
              <w:pStyle w:val="CRCoverPage"/>
              <w:spacing w:after="0"/>
              <w:rPr>
                <w:noProof/>
                <w:sz w:val="8"/>
                <w:szCs w:val="8"/>
              </w:rPr>
            </w:pPr>
          </w:p>
        </w:tc>
      </w:tr>
      <w:tr w:rsidR="00BD7998" w14:paraId="46D5D7C2" w14:textId="77777777" w:rsidTr="00547111">
        <w:tc>
          <w:tcPr>
            <w:tcW w:w="1843" w:type="dxa"/>
            <w:tcBorders>
              <w:left w:val="single" w:sz="4" w:space="0" w:color="auto"/>
            </w:tcBorders>
          </w:tcPr>
          <w:p w14:paraId="45A6C2C4" w14:textId="77777777" w:rsidR="00BD7998" w:rsidRDefault="00BD7998" w:rsidP="00BD79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6D55B6" w:rsidR="00BD7998" w:rsidRDefault="00BD7998" w:rsidP="00BD7998">
            <w:pPr>
              <w:pStyle w:val="CRCoverPage"/>
              <w:spacing w:after="0"/>
              <w:ind w:left="100"/>
              <w:rPr>
                <w:noProof/>
              </w:rPr>
            </w:pPr>
            <w:r>
              <w:t>Samsung</w:t>
            </w:r>
          </w:p>
        </w:tc>
      </w:tr>
      <w:tr w:rsidR="00BD7998" w14:paraId="4196B218" w14:textId="77777777" w:rsidTr="00547111">
        <w:tc>
          <w:tcPr>
            <w:tcW w:w="1843" w:type="dxa"/>
            <w:tcBorders>
              <w:left w:val="single" w:sz="4" w:space="0" w:color="auto"/>
            </w:tcBorders>
          </w:tcPr>
          <w:p w14:paraId="14C300BA" w14:textId="77777777" w:rsidR="00BD7998" w:rsidRDefault="00BD7998" w:rsidP="00BD79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EE0F97" w:rsidR="00BD7998" w:rsidRDefault="00BD7998" w:rsidP="00BD7998">
            <w:pPr>
              <w:pStyle w:val="CRCoverPage"/>
              <w:spacing w:after="0"/>
              <w:ind w:left="100"/>
              <w:rPr>
                <w:noProof/>
              </w:rPr>
            </w:pPr>
            <w:r>
              <w:t>C1</w:t>
            </w:r>
          </w:p>
        </w:tc>
      </w:tr>
      <w:tr w:rsidR="00BD7998" w14:paraId="76303739" w14:textId="77777777" w:rsidTr="00547111">
        <w:tc>
          <w:tcPr>
            <w:tcW w:w="1843" w:type="dxa"/>
            <w:tcBorders>
              <w:left w:val="single" w:sz="4" w:space="0" w:color="auto"/>
            </w:tcBorders>
          </w:tcPr>
          <w:p w14:paraId="4D3B1657" w14:textId="77777777" w:rsidR="00BD7998" w:rsidRDefault="00BD7998" w:rsidP="00BD7998">
            <w:pPr>
              <w:pStyle w:val="CRCoverPage"/>
              <w:spacing w:after="0"/>
              <w:rPr>
                <w:b/>
                <w:i/>
                <w:noProof/>
                <w:sz w:val="8"/>
                <w:szCs w:val="8"/>
              </w:rPr>
            </w:pPr>
          </w:p>
        </w:tc>
        <w:tc>
          <w:tcPr>
            <w:tcW w:w="7797" w:type="dxa"/>
            <w:gridSpan w:val="10"/>
            <w:tcBorders>
              <w:right w:val="single" w:sz="4" w:space="0" w:color="auto"/>
            </w:tcBorders>
          </w:tcPr>
          <w:p w14:paraId="6ED4D65A" w14:textId="77777777" w:rsidR="00BD7998" w:rsidRDefault="00BD7998" w:rsidP="00BD7998">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7C1B68" w:rsidR="001E41F3" w:rsidRDefault="00E4311B" w:rsidP="00BD7998">
            <w:pPr>
              <w:pStyle w:val="CRCoverPage"/>
              <w:spacing w:after="0"/>
              <w:rPr>
                <w:noProof/>
              </w:rPr>
            </w:pPr>
            <w:r w:rsidRPr="00E4311B">
              <w:rPr>
                <w:noProof/>
              </w:rPr>
              <w:t>MINT_Ph2</w:t>
            </w:r>
            <w:r w:rsidR="002C43CB">
              <w:rPr>
                <w:noProof/>
              </w:rPr>
              <w:t>, 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9A3E7E" w:rsidR="001E41F3" w:rsidRDefault="00AC7B21" w:rsidP="00AC7B21">
            <w:pPr>
              <w:pStyle w:val="CRCoverPage"/>
              <w:spacing w:after="0"/>
              <w:rPr>
                <w:noProof/>
              </w:rPr>
            </w:pPr>
            <w:r>
              <w:t>2025-10-05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5A8BE6" w:rsidR="001E41F3" w:rsidRDefault="00BD7998" w:rsidP="00BD7998">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89AA54" w:rsidR="001E41F3" w:rsidRDefault="00BD7998">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5FC0E6" w14:textId="0BE36189" w:rsidR="00BD598E" w:rsidRDefault="00BD598E" w:rsidP="00BD598E">
            <w:pPr>
              <w:pStyle w:val="B1"/>
              <w:ind w:left="60" w:firstLine="0"/>
            </w:pPr>
            <w:r>
              <w:t xml:space="preserve">In the Automatic Network Selection Mode Procedure, UE perform PLMN selection for the </w:t>
            </w:r>
            <w:r w:rsidR="00934053">
              <w:t>disaster</w:t>
            </w:r>
            <w:r>
              <w:t xml:space="preserve"> roaming services when MS does not have a PDN connection via an </w:t>
            </w:r>
            <w:proofErr w:type="spellStart"/>
            <w:r>
              <w:t>ePDG</w:t>
            </w:r>
            <w:proofErr w:type="spellEnd"/>
            <w:r>
              <w:t xml:space="preserve"> connected to EPC</w:t>
            </w:r>
          </w:p>
          <w:p w14:paraId="54A61DC0" w14:textId="524AF9E7" w:rsidR="00BD598E" w:rsidRDefault="00BD598E" w:rsidP="00BD598E">
            <w:pPr>
              <w:pStyle w:val="B1"/>
              <w:ind w:left="0" w:firstLine="0"/>
            </w:pPr>
            <w:r>
              <w:t>r)</w:t>
            </w:r>
            <w:r>
              <w:tab/>
              <w:t xml:space="preserve">The MS shall perform </w:t>
            </w:r>
            <w:r w:rsidRPr="00BD598E">
              <w:rPr>
                <w:highlight w:val="yellow"/>
              </w:rPr>
              <w:t>v-a, vi and vii</w:t>
            </w:r>
            <w:r>
              <w:t xml:space="preserve"> to select a PLMN for disaster roaming services only if:</w:t>
            </w:r>
          </w:p>
          <w:p w14:paraId="48A45388" w14:textId="77777777" w:rsidR="00110EEB" w:rsidRDefault="00110EEB" w:rsidP="00110EEB">
            <w:pPr>
              <w:pStyle w:val="B2"/>
            </w:pPr>
            <w:r>
              <w:t>4a</w:t>
            </w:r>
            <w:r w:rsidRPr="00110EEB">
              <w:rPr>
                <w:highlight w:val="yellow"/>
              </w:rPr>
              <w:t>)</w:t>
            </w:r>
            <w:r w:rsidRPr="00110EEB">
              <w:rPr>
                <w:highlight w:val="yellow"/>
              </w:rPr>
              <w:tab/>
              <w:t xml:space="preserve">the MS does not have a PDN connection via an </w:t>
            </w:r>
            <w:proofErr w:type="spellStart"/>
            <w:r w:rsidRPr="00110EEB">
              <w:rPr>
                <w:highlight w:val="yellow"/>
              </w:rPr>
              <w:t>ePDG</w:t>
            </w:r>
            <w:proofErr w:type="spellEnd"/>
            <w:r w:rsidRPr="00110EEB">
              <w:rPr>
                <w:highlight w:val="yellow"/>
              </w:rPr>
              <w:t xml:space="preserve"> connected to EPC; and</w:t>
            </w:r>
          </w:p>
          <w:p w14:paraId="1835D685" w14:textId="2B377272" w:rsidR="00110EEB" w:rsidRDefault="00BD598E" w:rsidP="00BD598E">
            <w:r>
              <w:t>So, similar condition shall be applicable for the disa</w:t>
            </w:r>
            <w:r w:rsidR="00110EEB">
              <w:t>s</w:t>
            </w:r>
            <w:r>
              <w:t xml:space="preserve">ter end. </w:t>
            </w:r>
            <w:proofErr w:type="spellStart"/>
            <w:r>
              <w:t>i.e</w:t>
            </w:r>
            <w:proofErr w:type="spellEnd"/>
            <w:r>
              <w:t xml:space="preserve"> whe</w:t>
            </w:r>
            <w:r w:rsidR="00110EEB">
              <w:t>n the</w:t>
            </w:r>
            <w:r>
              <w:t xml:space="preserve"> UE </w:t>
            </w:r>
            <w:r w:rsidR="00110EEB">
              <w:t xml:space="preserve">establishes PDN connection via </w:t>
            </w:r>
            <w:proofErr w:type="spellStart"/>
            <w:r w:rsidR="00110EEB">
              <w:t>ePDG</w:t>
            </w:r>
            <w:proofErr w:type="spellEnd"/>
            <w:r w:rsidR="00110EEB">
              <w:t xml:space="preserve"> </w:t>
            </w:r>
            <w:r>
              <w:t xml:space="preserve">connect to </w:t>
            </w:r>
            <w:r w:rsidR="00110EEB">
              <w:t>EPC</w:t>
            </w:r>
            <w:r>
              <w:t xml:space="preserve"> then UE shall consider that the disaster is ended.</w:t>
            </w:r>
          </w:p>
          <w:p w14:paraId="708AA7DE" w14:textId="6C12C37A" w:rsidR="004D1FD4" w:rsidRDefault="00110EEB" w:rsidP="00110EEB">
            <w:pPr>
              <w:rPr>
                <w:noProof/>
              </w:rPr>
            </w:pPr>
            <w:r>
              <w:t xml:space="preserve">MINT-EPS supports disaster roaming service in the allowable PLMN so UE can </w:t>
            </w:r>
            <w:proofErr w:type="spellStart"/>
            <w:r>
              <w:t>reslect</w:t>
            </w:r>
            <w:proofErr w:type="spellEnd"/>
            <w:r>
              <w:t xml:space="preserve"> or intersystem change to the MS determined PLMN with </w:t>
            </w:r>
            <w:r w:rsidR="00934053">
              <w:t>disaster</w:t>
            </w:r>
            <w:r>
              <w:t xml:space="preserve"> condition. In this case, UE shall consider that the </w:t>
            </w:r>
            <w:r w:rsidR="00934053">
              <w:t>disaster</w:t>
            </w:r>
            <w:r>
              <w:t xml:space="preserve"> condition is ended.</w:t>
            </w:r>
            <w:r w:rsidR="00BD598E">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5FD5AA" w14:textId="4A565175" w:rsidR="00311699" w:rsidRPr="00A57674" w:rsidRDefault="00311699" w:rsidP="00311699">
            <w:pPr>
              <w:pStyle w:val="CRCoverPage"/>
              <w:numPr>
                <w:ilvl w:val="0"/>
                <w:numId w:val="36"/>
              </w:numPr>
              <w:spacing w:after="0"/>
              <w:rPr>
                <w:rFonts w:ascii="Times New Roman" w:hAnsi="Times New Roman"/>
                <w:noProof/>
              </w:rPr>
            </w:pPr>
            <w:r w:rsidRPr="00A57674">
              <w:rPr>
                <w:rFonts w:ascii="Times New Roman" w:hAnsi="Times New Roman"/>
                <w:noProof/>
              </w:rPr>
              <w:t xml:space="preserve">When the UE establish </w:t>
            </w:r>
            <w:r w:rsidRPr="00A57674">
              <w:rPr>
                <w:rFonts w:ascii="Times New Roman" w:hAnsi="Times New Roman"/>
              </w:rPr>
              <w:t>PDN connection via an ePDG connected to EPC, UE consider that the disaster condition is ended</w:t>
            </w:r>
          </w:p>
          <w:p w14:paraId="31C656EC" w14:textId="5FBB5C37" w:rsidR="001E41F3" w:rsidRPr="00A57674" w:rsidRDefault="00311699" w:rsidP="00311699">
            <w:pPr>
              <w:pStyle w:val="CRCoverPage"/>
              <w:numPr>
                <w:ilvl w:val="0"/>
                <w:numId w:val="36"/>
              </w:numPr>
              <w:spacing w:after="0"/>
              <w:rPr>
                <w:rFonts w:ascii="Times New Roman" w:hAnsi="Times New Roman"/>
                <w:noProof/>
              </w:rPr>
            </w:pPr>
            <w:r w:rsidRPr="00A57674">
              <w:rPr>
                <w:rFonts w:ascii="Times New Roman" w:hAnsi="Times New Roman"/>
                <w:noProof/>
              </w:rPr>
              <w:t>When the reselection and istersystem to the other allowable PLMN then UE consider that disaster is ended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57674" w:rsidRDefault="001E41F3">
            <w:pPr>
              <w:pStyle w:val="CRCoverPage"/>
              <w:spacing w:after="0"/>
              <w:rPr>
                <w:rFonts w:ascii="Times New Roman" w:hAnsi="Times New Roman"/>
                <w:noProof/>
                <w:sz w:val="8"/>
                <w:szCs w:val="8"/>
              </w:rPr>
            </w:pPr>
          </w:p>
        </w:tc>
      </w:tr>
      <w:tr w:rsidR="00BD598E" w14:paraId="678D7BF9" w14:textId="77777777" w:rsidTr="00547111">
        <w:tc>
          <w:tcPr>
            <w:tcW w:w="2694" w:type="dxa"/>
            <w:gridSpan w:val="2"/>
            <w:tcBorders>
              <w:left w:val="single" w:sz="4" w:space="0" w:color="auto"/>
              <w:bottom w:val="single" w:sz="4" w:space="0" w:color="auto"/>
            </w:tcBorders>
          </w:tcPr>
          <w:p w14:paraId="4E5CE1B6" w14:textId="77777777" w:rsidR="00BD598E" w:rsidRDefault="00BD598E" w:rsidP="00BD59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B2921F" w14:textId="77777777" w:rsidR="00311699" w:rsidRPr="00A57674" w:rsidRDefault="00311699" w:rsidP="00311699">
            <w:pPr>
              <w:pStyle w:val="CRCoverPage"/>
              <w:numPr>
                <w:ilvl w:val="0"/>
                <w:numId w:val="37"/>
              </w:numPr>
              <w:spacing w:after="0"/>
              <w:rPr>
                <w:rFonts w:ascii="Times New Roman" w:hAnsi="Times New Roman"/>
                <w:noProof/>
              </w:rPr>
            </w:pPr>
            <w:r w:rsidRPr="00A57674">
              <w:rPr>
                <w:rFonts w:ascii="Times New Roman" w:hAnsi="Times New Roman"/>
                <w:noProof/>
              </w:rPr>
              <w:t>UE will use both the disaster roaming service and the normal service simultaneously</w:t>
            </w:r>
          </w:p>
          <w:p w14:paraId="5C4BEB44" w14:textId="2D21733A" w:rsidR="00BD598E" w:rsidRPr="00A57674" w:rsidRDefault="00311699" w:rsidP="00311699">
            <w:pPr>
              <w:pStyle w:val="CRCoverPage"/>
              <w:numPr>
                <w:ilvl w:val="0"/>
                <w:numId w:val="37"/>
              </w:numPr>
              <w:spacing w:after="0"/>
              <w:rPr>
                <w:rFonts w:ascii="Times New Roman" w:hAnsi="Times New Roman"/>
                <w:noProof/>
              </w:rPr>
            </w:pPr>
            <w:r w:rsidRPr="00A57674">
              <w:rPr>
                <w:rFonts w:ascii="Times New Roman" w:hAnsi="Times New Roman"/>
                <w:noProof/>
              </w:rPr>
              <w:t>Condition for the reselection and istersystem is not specified for the disa</w:t>
            </w:r>
            <w:r w:rsidR="00934053">
              <w:rPr>
                <w:rFonts w:ascii="Times New Roman" w:hAnsi="Times New Roman"/>
                <w:noProof/>
              </w:rPr>
              <w:t>s</w:t>
            </w:r>
            <w:r w:rsidRPr="00A57674">
              <w:rPr>
                <w:rFonts w:ascii="Times New Roman" w:hAnsi="Times New Roman"/>
                <w:noProof/>
              </w:rPr>
              <w:t>ter roaming services.</w:t>
            </w:r>
          </w:p>
        </w:tc>
      </w:tr>
      <w:tr w:rsidR="00BD598E" w14:paraId="034AF533" w14:textId="77777777" w:rsidTr="00547111">
        <w:tc>
          <w:tcPr>
            <w:tcW w:w="2694" w:type="dxa"/>
            <w:gridSpan w:val="2"/>
          </w:tcPr>
          <w:p w14:paraId="39D9EB5B" w14:textId="77777777" w:rsidR="00BD598E" w:rsidRDefault="00BD598E" w:rsidP="00BD598E">
            <w:pPr>
              <w:pStyle w:val="CRCoverPage"/>
              <w:spacing w:after="0"/>
              <w:rPr>
                <w:b/>
                <w:i/>
                <w:noProof/>
                <w:sz w:val="8"/>
                <w:szCs w:val="8"/>
              </w:rPr>
            </w:pPr>
          </w:p>
        </w:tc>
        <w:tc>
          <w:tcPr>
            <w:tcW w:w="6946" w:type="dxa"/>
            <w:gridSpan w:val="9"/>
          </w:tcPr>
          <w:p w14:paraId="7826CB1C" w14:textId="77777777" w:rsidR="00BD598E" w:rsidRDefault="00BD598E" w:rsidP="00BD598E">
            <w:pPr>
              <w:pStyle w:val="CRCoverPage"/>
              <w:spacing w:after="0"/>
              <w:rPr>
                <w:noProof/>
                <w:sz w:val="8"/>
                <w:szCs w:val="8"/>
              </w:rPr>
            </w:pPr>
          </w:p>
        </w:tc>
      </w:tr>
      <w:tr w:rsidR="00BD598E" w14:paraId="6A17D7AC" w14:textId="77777777" w:rsidTr="00547111">
        <w:tc>
          <w:tcPr>
            <w:tcW w:w="2694" w:type="dxa"/>
            <w:gridSpan w:val="2"/>
            <w:tcBorders>
              <w:top w:val="single" w:sz="4" w:space="0" w:color="auto"/>
              <w:left w:val="single" w:sz="4" w:space="0" w:color="auto"/>
            </w:tcBorders>
          </w:tcPr>
          <w:p w14:paraId="6DAD5B19" w14:textId="77777777" w:rsidR="00BD598E" w:rsidRDefault="00BD598E" w:rsidP="00BD59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5DB93D" w:rsidR="00BD598E" w:rsidRDefault="002C43CB" w:rsidP="00BD598E">
            <w:pPr>
              <w:pStyle w:val="CRCoverPage"/>
              <w:spacing w:after="0"/>
              <w:rPr>
                <w:noProof/>
              </w:rPr>
            </w:pPr>
            <w:r>
              <w:rPr>
                <w:noProof/>
              </w:rPr>
              <w:t xml:space="preserve">3.10.2, </w:t>
            </w:r>
            <w:r w:rsidR="00BD598E">
              <w:rPr>
                <w:noProof/>
              </w:rPr>
              <w:t>3.10.3</w:t>
            </w:r>
          </w:p>
        </w:tc>
      </w:tr>
      <w:tr w:rsidR="00BD598E" w14:paraId="56E1E6C3" w14:textId="77777777" w:rsidTr="00547111">
        <w:tc>
          <w:tcPr>
            <w:tcW w:w="2694" w:type="dxa"/>
            <w:gridSpan w:val="2"/>
            <w:tcBorders>
              <w:left w:val="single" w:sz="4" w:space="0" w:color="auto"/>
            </w:tcBorders>
          </w:tcPr>
          <w:p w14:paraId="2FB9DE77" w14:textId="77777777" w:rsidR="00BD598E" w:rsidRDefault="00BD598E" w:rsidP="00BD598E">
            <w:pPr>
              <w:pStyle w:val="CRCoverPage"/>
              <w:spacing w:after="0"/>
              <w:rPr>
                <w:b/>
                <w:i/>
                <w:noProof/>
                <w:sz w:val="8"/>
                <w:szCs w:val="8"/>
              </w:rPr>
            </w:pPr>
          </w:p>
        </w:tc>
        <w:tc>
          <w:tcPr>
            <w:tcW w:w="6946" w:type="dxa"/>
            <w:gridSpan w:val="9"/>
            <w:tcBorders>
              <w:right w:val="single" w:sz="4" w:space="0" w:color="auto"/>
            </w:tcBorders>
          </w:tcPr>
          <w:p w14:paraId="0898542D" w14:textId="77777777" w:rsidR="00BD598E" w:rsidRDefault="00BD598E" w:rsidP="00BD598E">
            <w:pPr>
              <w:pStyle w:val="CRCoverPage"/>
              <w:spacing w:after="0"/>
              <w:rPr>
                <w:noProof/>
                <w:sz w:val="8"/>
                <w:szCs w:val="8"/>
              </w:rPr>
            </w:pPr>
          </w:p>
        </w:tc>
      </w:tr>
      <w:tr w:rsidR="00BD598E" w14:paraId="76F95A8B" w14:textId="77777777" w:rsidTr="00547111">
        <w:tc>
          <w:tcPr>
            <w:tcW w:w="2694" w:type="dxa"/>
            <w:gridSpan w:val="2"/>
            <w:tcBorders>
              <w:left w:val="single" w:sz="4" w:space="0" w:color="auto"/>
            </w:tcBorders>
          </w:tcPr>
          <w:p w14:paraId="335EAB52" w14:textId="77777777" w:rsidR="00BD598E" w:rsidRDefault="00BD598E" w:rsidP="00BD59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D598E" w:rsidRDefault="00BD598E" w:rsidP="00BD59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D598E" w:rsidRDefault="00BD598E" w:rsidP="00BD598E">
            <w:pPr>
              <w:pStyle w:val="CRCoverPage"/>
              <w:spacing w:after="0"/>
              <w:jc w:val="center"/>
              <w:rPr>
                <w:b/>
                <w:caps/>
                <w:noProof/>
              </w:rPr>
            </w:pPr>
            <w:r>
              <w:rPr>
                <w:b/>
                <w:caps/>
                <w:noProof/>
              </w:rPr>
              <w:t>N</w:t>
            </w:r>
          </w:p>
        </w:tc>
        <w:tc>
          <w:tcPr>
            <w:tcW w:w="2977" w:type="dxa"/>
            <w:gridSpan w:val="4"/>
          </w:tcPr>
          <w:p w14:paraId="304CCBCB" w14:textId="77777777" w:rsidR="00BD598E" w:rsidRDefault="00BD598E" w:rsidP="00BD59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D598E" w:rsidRDefault="00BD598E" w:rsidP="00BD598E">
            <w:pPr>
              <w:pStyle w:val="CRCoverPage"/>
              <w:spacing w:after="0"/>
              <w:ind w:left="99"/>
              <w:rPr>
                <w:noProof/>
              </w:rPr>
            </w:pPr>
          </w:p>
        </w:tc>
      </w:tr>
      <w:tr w:rsidR="00BD598E" w14:paraId="34ACE2EB" w14:textId="77777777" w:rsidTr="00547111">
        <w:tc>
          <w:tcPr>
            <w:tcW w:w="2694" w:type="dxa"/>
            <w:gridSpan w:val="2"/>
            <w:tcBorders>
              <w:left w:val="single" w:sz="4" w:space="0" w:color="auto"/>
            </w:tcBorders>
          </w:tcPr>
          <w:p w14:paraId="571382F3" w14:textId="77777777" w:rsidR="00BD598E" w:rsidRDefault="00BD598E" w:rsidP="00BD59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D598E" w:rsidRDefault="00BD598E" w:rsidP="00BD5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7882E7" w:rsidR="00BD598E" w:rsidRDefault="00BD598E" w:rsidP="00BD598E">
            <w:pPr>
              <w:pStyle w:val="CRCoverPage"/>
              <w:spacing w:after="0"/>
              <w:jc w:val="center"/>
              <w:rPr>
                <w:b/>
                <w:caps/>
                <w:noProof/>
              </w:rPr>
            </w:pPr>
            <w:r>
              <w:rPr>
                <w:b/>
                <w:caps/>
                <w:noProof/>
              </w:rPr>
              <w:t>X</w:t>
            </w:r>
          </w:p>
        </w:tc>
        <w:tc>
          <w:tcPr>
            <w:tcW w:w="2977" w:type="dxa"/>
            <w:gridSpan w:val="4"/>
          </w:tcPr>
          <w:p w14:paraId="7DB274D8" w14:textId="77777777" w:rsidR="00BD598E" w:rsidRDefault="00BD598E" w:rsidP="00BD59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D598E" w:rsidRDefault="00BD598E" w:rsidP="00BD598E">
            <w:pPr>
              <w:pStyle w:val="CRCoverPage"/>
              <w:spacing w:after="0"/>
              <w:ind w:left="99"/>
              <w:rPr>
                <w:noProof/>
              </w:rPr>
            </w:pPr>
            <w:r>
              <w:rPr>
                <w:noProof/>
              </w:rPr>
              <w:t xml:space="preserve">TS/TR ... CR ... </w:t>
            </w:r>
          </w:p>
        </w:tc>
      </w:tr>
      <w:tr w:rsidR="00BD598E" w14:paraId="446DDBAC" w14:textId="77777777" w:rsidTr="00547111">
        <w:tc>
          <w:tcPr>
            <w:tcW w:w="2694" w:type="dxa"/>
            <w:gridSpan w:val="2"/>
            <w:tcBorders>
              <w:left w:val="single" w:sz="4" w:space="0" w:color="auto"/>
            </w:tcBorders>
          </w:tcPr>
          <w:p w14:paraId="678A1AA6" w14:textId="77777777" w:rsidR="00BD598E" w:rsidRDefault="00BD598E" w:rsidP="00BD59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D598E" w:rsidRDefault="00BD598E" w:rsidP="00BD5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42C251" w:rsidR="00BD598E" w:rsidRDefault="00BD598E" w:rsidP="00BD598E">
            <w:pPr>
              <w:pStyle w:val="CRCoverPage"/>
              <w:spacing w:after="0"/>
              <w:jc w:val="center"/>
              <w:rPr>
                <w:b/>
                <w:caps/>
                <w:noProof/>
              </w:rPr>
            </w:pPr>
            <w:r>
              <w:rPr>
                <w:b/>
                <w:caps/>
                <w:noProof/>
              </w:rPr>
              <w:t>X</w:t>
            </w:r>
          </w:p>
        </w:tc>
        <w:tc>
          <w:tcPr>
            <w:tcW w:w="2977" w:type="dxa"/>
            <w:gridSpan w:val="4"/>
          </w:tcPr>
          <w:p w14:paraId="1A4306D9" w14:textId="77777777" w:rsidR="00BD598E" w:rsidRDefault="00BD598E" w:rsidP="00BD59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D598E" w:rsidRDefault="00BD598E" w:rsidP="00BD598E">
            <w:pPr>
              <w:pStyle w:val="CRCoverPage"/>
              <w:spacing w:after="0"/>
              <w:ind w:left="99"/>
              <w:rPr>
                <w:noProof/>
              </w:rPr>
            </w:pPr>
            <w:r>
              <w:rPr>
                <w:noProof/>
              </w:rPr>
              <w:t xml:space="preserve">TS/TR ... CR ... </w:t>
            </w:r>
          </w:p>
        </w:tc>
      </w:tr>
      <w:tr w:rsidR="00BD598E" w14:paraId="55C714D2" w14:textId="77777777" w:rsidTr="00547111">
        <w:tc>
          <w:tcPr>
            <w:tcW w:w="2694" w:type="dxa"/>
            <w:gridSpan w:val="2"/>
            <w:tcBorders>
              <w:left w:val="single" w:sz="4" w:space="0" w:color="auto"/>
            </w:tcBorders>
          </w:tcPr>
          <w:p w14:paraId="45913E62" w14:textId="77777777" w:rsidR="00BD598E" w:rsidRDefault="00BD598E" w:rsidP="00BD59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D598E" w:rsidRDefault="00BD598E" w:rsidP="00BD5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257491" w:rsidR="00BD598E" w:rsidRDefault="00BD598E" w:rsidP="00BD598E">
            <w:pPr>
              <w:pStyle w:val="CRCoverPage"/>
              <w:spacing w:after="0"/>
              <w:jc w:val="center"/>
              <w:rPr>
                <w:b/>
                <w:caps/>
                <w:noProof/>
              </w:rPr>
            </w:pPr>
            <w:r>
              <w:rPr>
                <w:b/>
                <w:caps/>
                <w:noProof/>
              </w:rPr>
              <w:t>X</w:t>
            </w:r>
          </w:p>
        </w:tc>
        <w:tc>
          <w:tcPr>
            <w:tcW w:w="2977" w:type="dxa"/>
            <w:gridSpan w:val="4"/>
          </w:tcPr>
          <w:p w14:paraId="1B4FF921" w14:textId="77777777" w:rsidR="00BD598E" w:rsidRDefault="00BD598E" w:rsidP="00BD59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D598E" w:rsidRDefault="00BD598E" w:rsidP="00BD598E">
            <w:pPr>
              <w:pStyle w:val="CRCoverPage"/>
              <w:spacing w:after="0"/>
              <w:ind w:left="99"/>
              <w:rPr>
                <w:noProof/>
              </w:rPr>
            </w:pPr>
            <w:r>
              <w:rPr>
                <w:noProof/>
              </w:rPr>
              <w:t xml:space="preserve">TS/TR ... CR ... </w:t>
            </w:r>
          </w:p>
        </w:tc>
      </w:tr>
      <w:tr w:rsidR="00BD598E" w14:paraId="60DF82CC" w14:textId="77777777" w:rsidTr="008863B9">
        <w:tc>
          <w:tcPr>
            <w:tcW w:w="2694" w:type="dxa"/>
            <w:gridSpan w:val="2"/>
            <w:tcBorders>
              <w:left w:val="single" w:sz="4" w:space="0" w:color="auto"/>
            </w:tcBorders>
          </w:tcPr>
          <w:p w14:paraId="517696CD" w14:textId="77777777" w:rsidR="00BD598E" w:rsidRDefault="00BD598E" w:rsidP="00BD598E">
            <w:pPr>
              <w:pStyle w:val="CRCoverPage"/>
              <w:spacing w:after="0"/>
              <w:rPr>
                <w:b/>
                <w:i/>
                <w:noProof/>
              </w:rPr>
            </w:pPr>
          </w:p>
        </w:tc>
        <w:tc>
          <w:tcPr>
            <w:tcW w:w="6946" w:type="dxa"/>
            <w:gridSpan w:val="9"/>
            <w:tcBorders>
              <w:right w:val="single" w:sz="4" w:space="0" w:color="auto"/>
            </w:tcBorders>
          </w:tcPr>
          <w:p w14:paraId="4D84207F" w14:textId="77777777" w:rsidR="00BD598E" w:rsidRDefault="00BD598E" w:rsidP="00BD598E">
            <w:pPr>
              <w:pStyle w:val="CRCoverPage"/>
              <w:spacing w:after="0"/>
              <w:rPr>
                <w:noProof/>
              </w:rPr>
            </w:pPr>
          </w:p>
        </w:tc>
      </w:tr>
      <w:tr w:rsidR="00BD598E" w14:paraId="556B87B6" w14:textId="77777777" w:rsidTr="008863B9">
        <w:tc>
          <w:tcPr>
            <w:tcW w:w="2694" w:type="dxa"/>
            <w:gridSpan w:val="2"/>
            <w:tcBorders>
              <w:left w:val="single" w:sz="4" w:space="0" w:color="auto"/>
              <w:bottom w:val="single" w:sz="4" w:space="0" w:color="auto"/>
            </w:tcBorders>
          </w:tcPr>
          <w:p w14:paraId="79A9C411" w14:textId="77777777" w:rsidR="00BD598E" w:rsidRDefault="00BD598E" w:rsidP="00BD59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D598E" w:rsidRDefault="00BD598E" w:rsidP="00BD598E">
            <w:pPr>
              <w:pStyle w:val="CRCoverPage"/>
              <w:spacing w:after="0"/>
              <w:ind w:left="100"/>
              <w:rPr>
                <w:noProof/>
              </w:rPr>
            </w:pPr>
          </w:p>
        </w:tc>
      </w:tr>
      <w:tr w:rsidR="00BD598E" w:rsidRPr="008863B9" w14:paraId="45BFE792" w14:textId="77777777" w:rsidTr="008863B9">
        <w:tc>
          <w:tcPr>
            <w:tcW w:w="2694" w:type="dxa"/>
            <w:gridSpan w:val="2"/>
            <w:tcBorders>
              <w:top w:val="single" w:sz="4" w:space="0" w:color="auto"/>
              <w:bottom w:val="single" w:sz="4" w:space="0" w:color="auto"/>
            </w:tcBorders>
          </w:tcPr>
          <w:p w14:paraId="194242DD" w14:textId="77777777" w:rsidR="00BD598E" w:rsidRPr="008863B9" w:rsidRDefault="00BD598E" w:rsidP="00BD59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D598E" w:rsidRPr="008863B9" w:rsidRDefault="00BD598E" w:rsidP="00BD598E">
            <w:pPr>
              <w:pStyle w:val="CRCoverPage"/>
              <w:spacing w:after="0"/>
              <w:ind w:left="100"/>
              <w:rPr>
                <w:noProof/>
                <w:sz w:val="8"/>
                <w:szCs w:val="8"/>
              </w:rPr>
            </w:pPr>
          </w:p>
        </w:tc>
      </w:tr>
      <w:tr w:rsidR="00BD598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D598E" w:rsidRDefault="00BD598E" w:rsidP="00BD59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D598E" w:rsidRDefault="00BD598E" w:rsidP="00BD598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D36BA9" w14:textId="77777777" w:rsidR="00BD598E" w:rsidRDefault="00BD598E" w:rsidP="00BD598E">
      <w:pPr>
        <w:pStyle w:val="Heading3"/>
      </w:pPr>
      <w:bookmarkStart w:id="2" w:name="_Toc209705159"/>
      <w:r>
        <w:lastRenderedPageBreak/>
        <w:t>3.10.2</w:t>
      </w:r>
      <w:r w:rsidRPr="00C607F7">
        <w:tab/>
      </w:r>
      <w:r>
        <w:t>MINT for MS to obtain service in 5GS under disaster condition</w:t>
      </w:r>
      <w:bookmarkEnd w:id="2"/>
    </w:p>
    <w:p w14:paraId="04D6329A" w14:textId="77777777" w:rsidR="00BD598E" w:rsidRDefault="00BD598E" w:rsidP="00BD598E">
      <w:r w:rsidRPr="00EF6C2E">
        <w:t>For a PLMN that provides disaster roaming services, if one of the CAG</w:t>
      </w:r>
      <w:r>
        <w:t>-</w:t>
      </w:r>
      <w:r w:rsidRPr="00EF6C2E">
        <w:t xml:space="preserve">ID(s) broadcasted by a CAG cell for the PLMN is </w:t>
      </w:r>
      <w:r>
        <w:t>authorized based on</w:t>
      </w:r>
      <w:r w:rsidRPr="00EF6C2E">
        <w:t xml:space="preserve"> the "Allowed CAG list" included in the entry for the PLMN in the "CAG information list", then the UE may attempt to access the PLMN on the CAG cell for disaster roaming services.</w:t>
      </w:r>
    </w:p>
    <w:p w14:paraId="285FE955" w14:textId="77777777" w:rsidR="00BD598E" w:rsidRDefault="00BD598E" w:rsidP="00BD598E">
      <w:r>
        <w:t>If the MS supports MINT, the MS can be provisioned by the network with:</w:t>
      </w:r>
    </w:p>
    <w:p w14:paraId="02871BE1" w14:textId="77777777" w:rsidR="00BD598E" w:rsidRDefault="00BD598E" w:rsidP="00BD598E">
      <w:pPr>
        <w:pStyle w:val="B1"/>
      </w:pPr>
      <w:r>
        <w:t>a)</w:t>
      </w:r>
      <w:r>
        <w:tab/>
        <w:t>an indication of whether disaster roaming is enabled in the UE, provided by the HPLMN;</w:t>
      </w:r>
    </w:p>
    <w:p w14:paraId="14452A7B" w14:textId="77777777" w:rsidR="00BD598E" w:rsidRDefault="00BD598E" w:rsidP="00BD598E">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3C7B7CD0" w14:textId="77777777" w:rsidR="00BD598E" w:rsidRDefault="00BD598E" w:rsidP="00BD598E">
      <w:pPr>
        <w:pStyle w:val="B1"/>
      </w:pPr>
      <w:r>
        <w:t>c)</w:t>
      </w:r>
      <w:r>
        <w:tab/>
        <w:t>one or more "list of PLMN(s) to be used in disaster condition", where each VPLMN can provide one "list of PLMN(s) to be used in disaster condition", consisting of zero or more entries, each containing a PLMN ID. The PLMNs are listed in order of decreasing priority, with the first PLMN being the highest priority PLMN;</w:t>
      </w:r>
    </w:p>
    <w:p w14:paraId="68701705" w14:textId="77777777" w:rsidR="00BD598E" w:rsidRDefault="00BD598E" w:rsidP="00BD598E">
      <w:pPr>
        <w:pStyle w:val="B1"/>
      </w:pPr>
      <w:r>
        <w:t>d)</w:t>
      </w:r>
      <w:r>
        <w:tab/>
        <w:t>a disaster roaming wait range consisting of a minimum wait time and a maximum wait time;</w:t>
      </w:r>
    </w:p>
    <w:p w14:paraId="2F300464" w14:textId="77777777" w:rsidR="00BD598E" w:rsidRDefault="00BD598E" w:rsidP="00BD598E">
      <w:pPr>
        <w:pStyle w:val="B1"/>
      </w:pPr>
      <w:r>
        <w:t>e)</w:t>
      </w:r>
      <w:r>
        <w:tab/>
        <w:t>a disaster return wait range consisting of a minimum wait time and a maximum wait time; and</w:t>
      </w:r>
    </w:p>
    <w:p w14:paraId="6025478B" w14:textId="77777777" w:rsidR="00BD598E" w:rsidRDefault="00BD598E" w:rsidP="00BD598E">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p>
    <w:p w14:paraId="113689D3" w14:textId="77777777" w:rsidR="00BD598E" w:rsidRDefault="00BD598E" w:rsidP="00BD598E">
      <w:r>
        <w:t>The network may provide the "list of PLMN(s) to be used in disaster condition", the disaster roaming wait range and the disaster return wait range to the UE during a successful registration procedure or a generic UE configuration update procedure.</w:t>
      </w:r>
      <w:r w:rsidRPr="0049051B">
        <w:t xml:space="preserve"> </w:t>
      </w:r>
      <w:r>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Pr="0033377A">
        <w:t>'</w:t>
      </w:r>
      <w:r>
        <w:t>a</w:t>
      </w:r>
      <w:r w:rsidRPr="007B112C">
        <w:t>pplicability of</w:t>
      </w:r>
      <w:r>
        <w:t xml:space="preserve"> "lists of PLMN(s) to be used in disaster condition" provided by a VPLMN</w:t>
      </w:r>
      <w:r w:rsidRPr="0033377A">
        <w:t>'</w:t>
      </w:r>
      <w:r>
        <w:t xml:space="preserve"> during a UE parameters update procedure.</w:t>
      </w:r>
    </w:p>
    <w:p w14:paraId="74520D76" w14:textId="77777777" w:rsidR="00BD598E" w:rsidRDefault="00BD598E" w:rsidP="00BD598E">
      <w:r>
        <w:t xml:space="preserve">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xml:space="preserve">, one or more instances of "list of PLMN(s) to be used in disaster condition" each stored with the PLMN identity of the PLMN that provided it, 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0ADB4F59" w14:textId="77777777" w:rsidR="00BD598E" w:rsidRDefault="00BD598E" w:rsidP="00BD598E">
      <w:r>
        <w:t xml:space="preserve">In addition, the MS can also be pre-configured with an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a "list of PLMN(s) to be used in disaster condition" provided by the HPLMN, a disaster roaming wait range and a disaster return wait range stored in the USIM (</w:t>
      </w:r>
      <w:r>
        <w:rPr>
          <w:rFonts w:eastAsia="MS Mincho"/>
          <w:lang w:eastAsia="ja-JP"/>
        </w:rPr>
        <w:t>see 3GPP TS 31.102 [40])</w:t>
      </w:r>
      <w:r>
        <w:t>.</w:t>
      </w:r>
    </w:p>
    <w:p w14:paraId="1A7FB6F7" w14:textId="77777777" w:rsidR="00BD598E" w:rsidRDefault="00BD598E" w:rsidP="00BD598E">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the disaster roaming wait range and the disaster return wait range stored in the ME are deleted. Additionally:</w:t>
      </w:r>
    </w:p>
    <w:p w14:paraId="309AECF6" w14:textId="77777777" w:rsidR="00BD598E" w:rsidRDefault="00BD598E" w:rsidP="00BD598E">
      <w:pPr>
        <w:pStyle w:val="B1"/>
      </w:pPr>
      <w:r>
        <w:t>a)</w:t>
      </w:r>
      <w:r>
        <w:tab/>
        <w:t>when a USIM is inserted:</w:t>
      </w:r>
    </w:p>
    <w:p w14:paraId="42815AEE" w14:textId="77777777" w:rsidR="00BD598E" w:rsidRDefault="00BD598E" w:rsidP="00BD598E">
      <w:pPr>
        <w:pStyle w:val="B2"/>
      </w:pPr>
      <w:r>
        <w:t>1)</w:t>
      </w:r>
      <w:r>
        <w:tab/>
        <w:t>if:</w:t>
      </w:r>
    </w:p>
    <w:p w14:paraId="778A33D3" w14:textId="77777777" w:rsidR="00BD598E" w:rsidRDefault="00BD598E" w:rsidP="00BD598E">
      <w:pPr>
        <w:pStyle w:val="B3"/>
      </w:pPr>
      <w:r>
        <w:t>i)</w:t>
      </w:r>
      <w:r>
        <w:tab/>
        <w:t xml:space="preserve">no indication of whether disaster roaming is enabled in the UE is stored </w:t>
      </w:r>
      <w:r w:rsidRPr="00686772">
        <w:t>in the non-volatile memory of the ME</w:t>
      </w:r>
      <w:r>
        <w:t>; or</w:t>
      </w:r>
    </w:p>
    <w:p w14:paraId="0BF31DEA" w14:textId="77777777" w:rsidR="00BD598E" w:rsidRDefault="00BD598E" w:rsidP="00BD598E">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08CF6205" w14:textId="77777777" w:rsidR="00BD598E" w:rsidRDefault="00BD598E" w:rsidP="00BD598E">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16EFFC49" w14:textId="77777777" w:rsidR="00BD598E" w:rsidRDefault="00BD598E" w:rsidP="00BD598E">
      <w:pPr>
        <w:pStyle w:val="B2"/>
      </w:pPr>
      <w:r>
        <w:t>2)</w:t>
      </w:r>
      <w:r>
        <w:tab/>
        <w:t>if:</w:t>
      </w:r>
    </w:p>
    <w:p w14:paraId="0FAE4547" w14:textId="77777777" w:rsidR="00BD598E" w:rsidRDefault="00BD598E" w:rsidP="00BD598E">
      <w:pPr>
        <w:pStyle w:val="B3"/>
      </w:pPr>
      <w:r>
        <w:lastRenderedPageBreak/>
        <w:t>i)</w:t>
      </w:r>
      <w:r>
        <w:tab/>
        <w:t xml:space="preserve">no disaster roaming wait range is stored </w:t>
      </w:r>
      <w:r w:rsidRPr="00686772">
        <w:t>in the non-volatile memory of the ME</w:t>
      </w:r>
      <w:r>
        <w:t>; or</w:t>
      </w:r>
    </w:p>
    <w:p w14:paraId="2BA47695" w14:textId="77777777" w:rsidR="00BD598E" w:rsidRDefault="00BD598E" w:rsidP="00BD598E">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5F65F809" w14:textId="77777777" w:rsidR="00BD598E" w:rsidRDefault="00BD598E" w:rsidP="00BD598E">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65E95D2A" w14:textId="77777777" w:rsidR="00BD598E" w:rsidRDefault="00BD598E" w:rsidP="00BD598E">
      <w:pPr>
        <w:pStyle w:val="B2"/>
      </w:pPr>
      <w:r>
        <w:t>3)</w:t>
      </w:r>
      <w:r>
        <w:tab/>
        <w:t>if:</w:t>
      </w:r>
    </w:p>
    <w:p w14:paraId="44A803AD" w14:textId="77777777" w:rsidR="00BD598E" w:rsidRDefault="00BD598E" w:rsidP="00BD598E">
      <w:pPr>
        <w:pStyle w:val="B3"/>
      </w:pPr>
      <w:r>
        <w:t>i)</w:t>
      </w:r>
      <w:r>
        <w:tab/>
        <w:t xml:space="preserve">no disaster return wait range is stored </w:t>
      </w:r>
      <w:r w:rsidRPr="00686772">
        <w:t>in the non-volatile memory of the ME</w:t>
      </w:r>
      <w:r>
        <w:t>; or</w:t>
      </w:r>
    </w:p>
    <w:p w14:paraId="7CA1E181" w14:textId="77777777" w:rsidR="00BD598E" w:rsidRDefault="00BD598E" w:rsidP="00BD598E">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69551403" w14:textId="77777777" w:rsidR="00BD598E" w:rsidRDefault="00BD598E" w:rsidP="00BD598E">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7FEDA48E" w14:textId="77777777" w:rsidR="00BD598E" w:rsidRDefault="00BD598E" w:rsidP="00BD598E">
      <w:pPr>
        <w:pStyle w:val="B2"/>
      </w:pPr>
      <w:r>
        <w:t>4)</w:t>
      </w:r>
      <w:r>
        <w:tab/>
        <w:t>if:</w:t>
      </w:r>
    </w:p>
    <w:p w14:paraId="5ACEEA40" w14:textId="77777777" w:rsidR="00BD598E" w:rsidRDefault="00BD598E" w:rsidP="00BD598E">
      <w:pPr>
        <w:pStyle w:val="B3"/>
      </w:pPr>
      <w:r>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4EFD6D18" w14:textId="77777777" w:rsidR="00BD598E" w:rsidRDefault="00BD598E" w:rsidP="00BD598E">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6B4F155F" w14:textId="77777777" w:rsidR="00BD598E" w:rsidRDefault="00BD598E" w:rsidP="00BD598E">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53F3CDAE" w14:textId="77777777" w:rsidR="00BD598E" w:rsidRDefault="00BD598E" w:rsidP="00BD598E">
      <w:pPr>
        <w:pStyle w:val="B2"/>
      </w:pPr>
      <w:r>
        <w:t>5)</w:t>
      </w:r>
      <w:r>
        <w:tab/>
        <w:t>if:</w:t>
      </w:r>
    </w:p>
    <w:p w14:paraId="4B2662E7" w14:textId="77777777" w:rsidR="00BD598E" w:rsidRDefault="00BD598E" w:rsidP="00BD598E">
      <w:pPr>
        <w:pStyle w:val="B3"/>
      </w:pPr>
      <w:r>
        <w:t>i)</w:t>
      </w:r>
      <w:r>
        <w:tab/>
        <w:t xml:space="preserve">no "list of PLMN(s) to be used in disaster condition" provided by the HPLMN is stored </w:t>
      </w:r>
      <w:r w:rsidRPr="00686772">
        <w:t>in the non-volatile memory of the ME</w:t>
      </w:r>
      <w:r>
        <w:t>; or</w:t>
      </w:r>
    </w:p>
    <w:p w14:paraId="1AAD17D4" w14:textId="77777777" w:rsidR="00BD598E" w:rsidRDefault="00BD598E" w:rsidP="00BD598E">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7D77E6AB" w14:textId="77777777" w:rsidR="00BD598E" w:rsidRDefault="00BD598E" w:rsidP="00BD598E">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7BD93956" w14:textId="77777777" w:rsidR="00BD598E" w:rsidRDefault="00BD598E" w:rsidP="00BD598E">
      <w:pPr>
        <w:pStyle w:val="B1"/>
      </w:pPr>
      <w:r w:rsidRPr="00BC4D98">
        <w:t>b)</w:t>
      </w:r>
      <w:r w:rsidRPr="00BC4D98">
        <w:tab/>
        <w:t>when the M</w:t>
      </w:r>
      <w:r>
        <w:t>E</w:t>
      </w:r>
      <w:r w:rsidRPr="00BC4D98">
        <w:t xml:space="preserve"> receives a USAT REFRESH command indicating that:</w:t>
      </w:r>
    </w:p>
    <w:p w14:paraId="577984F6" w14:textId="77777777" w:rsidR="00BD598E" w:rsidRPr="00BC4D98" w:rsidRDefault="00BD598E" w:rsidP="00BD598E">
      <w:pPr>
        <w:pStyle w:val="B2"/>
      </w:pPr>
      <w:r>
        <w:t>1)</w:t>
      </w:r>
      <w:r>
        <w:tab/>
        <w:t xml:space="preserve">the indication of whether disaster roaming is enabled in the UE stored in the USIM has been updated, the MS shall store the indication of whether disaster roaming is enabled in the UE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6BEEC0C8" w14:textId="77777777" w:rsidR="00BD598E" w:rsidRPr="00BC4D98" w:rsidRDefault="00BD598E" w:rsidP="00BD598E">
      <w:pPr>
        <w:pStyle w:val="B2"/>
      </w:pPr>
      <w:r w:rsidRPr="00BC4D98">
        <w:t>2)</w:t>
      </w:r>
      <w:r w:rsidRPr="00BC4D98">
        <w:tab/>
        <w:t xml:space="preserve">the disaster roaming wait range stored in the USIM has been updated, the MS shall store the disaster roaming wait range from the USIM into </w:t>
      </w:r>
      <w:r>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4166BCAE" w14:textId="77777777" w:rsidR="00BD598E" w:rsidRDefault="00BD598E" w:rsidP="00BD598E">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w:t>
      </w:r>
      <w:r>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1D613B26" w14:textId="77777777" w:rsidR="00BD598E" w:rsidRDefault="00BD598E" w:rsidP="00BD598E">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 or</w:t>
      </w:r>
    </w:p>
    <w:p w14:paraId="3626F5C6" w14:textId="77777777" w:rsidR="00BD598E" w:rsidRPr="00BC4D98" w:rsidRDefault="00BD598E" w:rsidP="00BD598E">
      <w:pPr>
        <w:pStyle w:val="B2"/>
      </w:pPr>
      <w:r>
        <w:lastRenderedPageBreak/>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w:t>
      </w:r>
      <w:r>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0FAF8606" w14:textId="77777777" w:rsidR="00BD598E" w:rsidRPr="00BC4D98" w:rsidRDefault="00BD598E" w:rsidP="00BD598E">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5BB54688" w14:textId="77777777" w:rsidR="00BD598E" w:rsidRDefault="00BD598E" w:rsidP="00BD598E">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545FABA4" w14:textId="77777777" w:rsidR="00BD598E" w:rsidRDefault="00BD598E" w:rsidP="00BD598E">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7548A36B" w14:textId="77777777" w:rsidR="00BD598E" w:rsidRDefault="00BD598E" w:rsidP="00BD598E">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t>.</w:t>
      </w:r>
    </w:p>
    <w:p w14:paraId="7EB22ED6" w14:textId="77777777" w:rsidR="00BD598E" w:rsidRDefault="00BD598E" w:rsidP="00BD598E">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14BBC866" w14:textId="77777777" w:rsidR="00BD598E" w:rsidRDefault="00BD598E" w:rsidP="00BD598E">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03039FE4" w14:textId="77777777" w:rsidR="00BD598E" w:rsidRPr="00B12891" w:rsidRDefault="00BD598E" w:rsidP="00BD598E">
      <w:pPr>
        <w:rPr>
          <w:rFonts w:eastAsia="Malgun Gothic"/>
          <w:noProof/>
          <w:lang w:eastAsia="ko-KR"/>
        </w:rPr>
      </w:pPr>
      <w:r>
        <w:rPr>
          <w:noProof/>
        </w:rPr>
        <w:t xml:space="preserve">Upon selecting a PLMN for disaster roaming, if there is a disaster roaming wait range stored in the ME, </w:t>
      </w:r>
      <w:r w:rsidRPr="00B12891">
        <w:rPr>
          <w:rFonts w:eastAsia="Malgun Gothic" w:hint="eastAsia"/>
          <w:noProof/>
          <w:lang w:eastAsia="ko-KR"/>
        </w:rPr>
        <w:t>and</w:t>
      </w:r>
    </w:p>
    <w:p w14:paraId="3D198F19" w14:textId="77777777" w:rsidR="00BD598E" w:rsidRPr="00B12891" w:rsidRDefault="00BD598E" w:rsidP="00BD598E">
      <w:pPr>
        <w:ind w:left="568" w:hanging="284"/>
        <w:rPr>
          <w:rFonts w:eastAsia="Malgun Gothic"/>
          <w:lang w:eastAsia="ko-KR"/>
        </w:rPr>
      </w:pPr>
      <w:r w:rsidRPr="00B12891">
        <w:rPr>
          <w:rFonts w:eastAsia="Malgun Gothic" w:hint="eastAsia"/>
          <w:noProof/>
          <w:lang w:eastAsia="ko-KR"/>
        </w:rPr>
        <w:t>a)</w:t>
      </w:r>
      <w:r w:rsidRPr="00B12891">
        <w:rPr>
          <w:rFonts w:eastAsia="Malgun Gothic"/>
        </w:rPr>
        <w:t xml:space="preserve"> </w:t>
      </w:r>
      <w:r w:rsidRPr="00B12891">
        <w:rPr>
          <w:rFonts w:eastAsia="Malgun Gothic"/>
        </w:rPr>
        <w:tab/>
      </w:r>
      <w:r w:rsidRPr="00B12891">
        <w:rPr>
          <w:rFonts w:eastAsia="Malgun Gothic" w:hint="eastAsia"/>
          <w:noProof/>
          <w:lang w:eastAsia="ko-KR"/>
        </w:rPr>
        <w:t xml:space="preserve">the MS is </w:t>
      </w:r>
      <w:r w:rsidRPr="00B12891">
        <w:rPr>
          <w:rFonts w:eastAsia="Malgun Gothic" w:hint="eastAsia"/>
          <w:lang w:eastAsia="ko-KR"/>
        </w:rPr>
        <w:t xml:space="preserve">configured with access identity 1, 2, 12, 13, or 14 and the configured access identity is invalid </w:t>
      </w:r>
      <w:r w:rsidRPr="00B12891">
        <w:rPr>
          <w:rFonts w:eastAsia="Malgun Gothic"/>
          <w:lang w:eastAsia="ko-KR"/>
        </w:rPr>
        <w:t>in the</w:t>
      </w:r>
      <w:r w:rsidRPr="00B12891">
        <w:rPr>
          <w:rFonts w:eastAsia="Malgun Gothic" w:hint="eastAsia"/>
          <w:lang w:eastAsia="ko-KR"/>
        </w:rPr>
        <w:t xml:space="preserve"> selected PLMN</w:t>
      </w:r>
      <w:r>
        <w:rPr>
          <w:rFonts w:eastAsia="Malgun Gothic"/>
          <w:lang w:eastAsia="ko-KR"/>
        </w:rPr>
        <w:t>,</w:t>
      </w:r>
      <w:r w:rsidRPr="00B12891">
        <w:rPr>
          <w:rFonts w:eastAsia="Malgun Gothic" w:hint="eastAsia"/>
          <w:lang w:eastAsia="ko-KR"/>
        </w:rPr>
        <w:t xml:space="preserve"> or</w:t>
      </w:r>
    </w:p>
    <w:p w14:paraId="18937E70" w14:textId="77777777" w:rsidR="00BD598E" w:rsidRPr="00B12891" w:rsidRDefault="00BD598E" w:rsidP="00BD598E">
      <w:pPr>
        <w:ind w:left="568" w:hanging="284"/>
        <w:rPr>
          <w:rFonts w:eastAsia="Malgun Gothic"/>
          <w:lang w:eastAsia="ko-KR"/>
        </w:rPr>
      </w:pPr>
      <w:r w:rsidRPr="00B12891">
        <w:rPr>
          <w:rFonts w:eastAsia="Malgun Gothic" w:hint="eastAsia"/>
          <w:noProof/>
          <w:lang w:eastAsia="ko-KR"/>
        </w:rPr>
        <w:t>b)</w:t>
      </w:r>
      <w:r w:rsidRPr="00B12891">
        <w:rPr>
          <w:rFonts w:eastAsia="Malgun Gothic"/>
        </w:rPr>
        <w:t xml:space="preserve"> </w:t>
      </w:r>
      <w:r w:rsidRPr="00B12891">
        <w:rPr>
          <w:rFonts w:eastAsia="Malgun Gothic"/>
        </w:rPr>
        <w:tab/>
      </w:r>
      <w:r w:rsidRPr="00B12891">
        <w:rPr>
          <w:rFonts w:eastAsia="Malgun Gothic" w:hint="eastAsia"/>
          <w:lang w:eastAsia="ko-KR"/>
        </w:rPr>
        <w:t>the MS is not configured with access identity with 1, 2, 12, 13, or 14,</w:t>
      </w:r>
    </w:p>
    <w:p w14:paraId="6D665CAF" w14:textId="77777777" w:rsidR="00BD598E" w:rsidRDefault="00BD598E" w:rsidP="00BD598E">
      <w:r>
        <w:rPr>
          <w:noProof/>
        </w:rPr>
        <w:t xml:space="preserve">the MS shall </w:t>
      </w:r>
      <w:r>
        <w:t xml:space="preserve">generate a random number within the disaster roaming wait range and start a timer set to the generated random number. While the timer is running, the MS shall not initiate registration </w:t>
      </w:r>
      <w:r w:rsidRPr="004D61B0">
        <w:t xml:space="preserve">with </w:t>
      </w:r>
      <w:r>
        <w:t xml:space="preserve">the </w:t>
      </w:r>
      <w:r w:rsidRPr="004D61B0">
        <w:t>exception of performing an initial registration for emergency services</w:t>
      </w:r>
      <w:r>
        <w:t xml:space="preserve">, in the selected </w:t>
      </w:r>
      <w:r>
        <w:rPr>
          <w:noProof/>
        </w:rPr>
        <w:t>PLMN</w:t>
      </w:r>
      <w:r>
        <w:t xml:space="preserve">. </w:t>
      </w:r>
      <w:r w:rsidRPr="00EA7C44">
        <w:t xml:space="preserve">If performing an initial registration for emergency services in the selected PLMN, the </w:t>
      </w:r>
      <w:r>
        <w:t>MS</w:t>
      </w:r>
      <w:r w:rsidRPr="00EA7C44">
        <w:t xml:space="preserve"> shall keep the timer running</w:t>
      </w:r>
      <w:r>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0AFEA927" w14:textId="77777777" w:rsidR="00BD598E" w:rsidRDefault="00BD598E" w:rsidP="00BD598E">
      <w:pPr>
        <w:rPr>
          <w:noProof/>
        </w:rPr>
      </w:pPr>
      <w:r>
        <w:rPr>
          <w:noProof/>
        </w:rPr>
        <w:t>The UE determines that a disaster condition has ended if:</w:t>
      </w:r>
    </w:p>
    <w:p w14:paraId="66ABEF25" w14:textId="11C3BC95" w:rsidR="00BD598E" w:rsidRDefault="00BD598E" w:rsidP="00BD598E">
      <w:pPr>
        <w:pStyle w:val="B1"/>
        <w:rPr>
          <w:ins w:id="3" w:author="Danish Hashmi" w:date="2025-10-05T11:33:00Z"/>
        </w:rPr>
      </w:pPr>
      <w:r w:rsidRPr="007F2770">
        <w:t>a)</w:t>
      </w:r>
      <w:r w:rsidRPr="007F2770">
        <w:tab/>
        <w:t xml:space="preserve">the UE has successfully registered over non-3GPP access on </w:t>
      </w:r>
      <w:r>
        <w:t xml:space="preserve">a </w:t>
      </w:r>
      <w:r w:rsidRPr="007F2770">
        <w:t>PLMN;</w:t>
      </w:r>
    </w:p>
    <w:p w14:paraId="1D26666A" w14:textId="637B7BBD" w:rsidR="00BD598E" w:rsidRPr="007F2770" w:rsidRDefault="00BD598E" w:rsidP="00BD598E">
      <w:pPr>
        <w:pStyle w:val="B1"/>
      </w:pPr>
      <w:ins w:id="4" w:author="Danish Hashmi" w:date="2025-10-05T11:33:00Z">
        <w:r>
          <w:t>a1)</w:t>
        </w:r>
        <w:r w:rsidRPr="00BD598E">
          <w:t xml:space="preserve"> </w:t>
        </w:r>
        <w:r>
          <w:t xml:space="preserve">the </w:t>
        </w:r>
      </w:ins>
      <w:ins w:id="5" w:author="Danish Hashmi" w:date="2025-10-05T11:34:00Z">
        <w:r w:rsidR="007A6559">
          <w:t xml:space="preserve">UE has </w:t>
        </w:r>
        <w:r>
          <w:t xml:space="preserve">successfully established </w:t>
        </w:r>
      </w:ins>
      <w:ins w:id="6" w:author="Danish Hashmi" w:date="2025-10-05T11:33:00Z">
        <w:r w:rsidRPr="00EB6812">
          <w:t xml:space="preserve">PDN connection </w:t>
        </w:r>
        <w:r>
          <w:t xml:space="preserve">via an </w:t>
        </w:r>
        <w:proofErr w:type="spellStart"/>
        <w:r>
          <w:t>ePDG</w:t>
        </w:r>
        <w:proofErr w:type="spellEnd"/>
        <w:r>
          <w:t xml:space="preserve"> connected to EPC</w:t>
        </w:r>
      </w:ins>
      <w:r w:rsidR="00311699">
        <w:t>;</w:t>
      </w:r>
    </w:p>
    <w:p w14:paraId="6D023E33" w14:textId="77777777" w:rsidR="00BD598E" w:rsidRPr="007F2770" w:rsidRDefault="00BD598E" w:rsidP="00BD598E">
      <w:pPr>
        <w:pStyle w:val="B1"/>
      </w:pPr>
      <w:r w:rsidRPr="007F2770">
        <w:t>b)</w:t>
      </w:r>
      <w:r w:rsidRPr="007F2770">
        <w:tab/>
        <w:t>the UE has successfully registered</w:t>
      </w:r>
      <w:r>
        <w:t xml:space="preserve"> with </w:t>
      </w:r>
      <w:r w:rsidRPr="007F2770">
        <w:t>an allowable PLMN;</w:t>
      </w:r>
    </w:p>
    <w:p w14:paraId="0A19099D" w14:textId="77777777" w:rsidR="00BD598E" w:rsidRDefault="00BD598E" w:rsidP="00BD598E">
      <w:pPr>
        <w:pStyle w:val="B1"/>
      </w:pPr>
      <w:r w:rsidRPr="007F2770">
        <w:t>c)</w:t>
      </w:r>
      <w:r w:rsidRPr="007F2770">
        <w:tab/>
      </w:r>
      <w:r>
        <w:t>the UE is not r</w:t>
      </w:r>
      <w:r w:rsidRPr="00BC68B0">
        <w:t>egister</w:t>
      </w:r>
      <w:r>
        <w:t>ed</w:t>
      </w:r>
      <w:r w:rsidRPr="00BC68B0">
        <w:t xml:space="preserve"> for disaster roaming services</w:t>
      </w:r>
      <w:r>
        <w:t xml:space="preserve"> and </w:t>
      </w:r>
      <w:r w:rsidRPr="007F2770">
        <w:t xml:space="preserve">an NG-RAN cell selected for camping of the selected PLMN broadcasts neither the disaster related indication nor a "list of one or more PLMN(s) with disaster condition for which disaster roaming services is offered by the available PLMN" including the </w:t>
      </w:r>
      <w:r>
        <w:t>MS d</w:t>
      </w:r>
      <w:r w:rsidRPr="007F2770">
        <w:t xml:space="preserve">etermined PLMN with </w:t>
      </w:r>
      <w:r>
        <w:t>d</w:t>
      </w:r>
      <w:r w:rsidRPr="007F2770">
        <w:t xml:space="preserve">isaster </w:t>
      </w:r>
      <w:r>
        <w:t>c</w:t>
      </w:r>
      <w:r w:rsidRPr="007F2770">
        <w:t>ondition</w:t>
      </w:r>
      <w:r>
        <w:t>; or</w:t>
      </w:r>
    </w:p>
    <w:p w14:paraId="7D9292D7" w14:textId="77777777" w:rsidR="00BD598E" w:rsidRPr="00BC68B0" w:rsidRDefault="00BD598E" w:rsidP="00BD598E">
      <w:pPr>
        <w:pStyle w:val="NO"/>
      </w:pPr>
      <w:r>
        <w:t>NOTE 6:</w:t>
      </w:r>
      <w:r>
        <w:tab/>
        <w:t>If the UE is r</w:t>
      </w:r>
      <w:r w:rsidRPr="00BC68B0">
        <w:t>egistered for disaster roaming services</w:t>
      </w:r>
      <w:r>
        <w:t xml:space="preserve"> and the serving </w:t>
      </w:r>
      <w:r w:rsidRPr="0042506B">
        <w:t xml:space="preserve">NG-RAN cell of the </w:t>
      </w:r>
      <w:r>
        <w:t>registered</w:t>
      </w:r>
      <w:r w:rsidRPr="0042506B">
        <w:t xml:space="preserve"> PLMN broadcasts neither the disaster related indication nor a "list of one or more PLMN(s) with disaster condition for which disaster roaming services is offered by the available PLMN" including the </w:t>
      </w:r>
      <w:r>
        <w:t xml:space="preserve">MS </w:t>
      </w:r>
      <w:r w:rsidRPr="0042506B">
        <w:t xml:space="preserve">determined PLMN with </w:t>
      </w:r>
      <w:r>
        <w:t>d</w:t>
      </w:r>
      <w:r w:rsidRPr="0042506B">
        <w:t xml:space="preserve">isaster </w:t>
      </w:r>
      <w:r>
        <w:t>c</w:t>
      </w:r>
      <w:r w:rsidRPr="0042506B">
        <w:t>ondition</w:t>
      </w:r>
      <w:r>
        <w:t xml:space="preserve">, the UE does not determine that </w:t>
      </w:r>
      <w:r w:rsidRPr="007F2770">
        <w:t xml:space="preserve">disaster condition </w:t>
      </w:r>
      <w:r>
        <w:t>has ended.</w:t>
      </w:r>
    </w:p>
    <w:p w14:paraId="63D70E42" w14:textId="7927263B" w:rsidR="004E25EB" w:rsidRDefault="00BD598E" w:rsidP="004E25EB">
      <w:pPr>
        <w:pStyle w:val="B1"/>
      </w:pPr>
      <w:r>
        <w:lastRenderedPageBreak/>
        <w:t>d)</w:t>
      </w:r>
      <w:r>
        <w:tab/>
        <w:t>the UE is r</w:t>
      </w:r>
      <w:r w:rsidRPr="00BC68B0">
        <w:t>egistered for disaster roaming services</w:t>
      </w:r>
      <w:r>
        <w:t xml:space="preserve"> receives cause value </w:t>
      </w:r>
      <w:r w:rsidRPr="007F2770">
        <w:t>#11 "PLMN not allowed" or #13 "Roaming not allowed in this tracking area"</w:t>
      </w:r>
      <w:r>
        <w:t xml:space="preserve"> during a registration procedure</w:t>
      </w:r>
      <w:r w:rsidRPr="00EC4823">
        <w:t xml:space="preserve"> </w:t>
      </w:r>
      <w:r>
        <w:t xml:space="preserve">for mobility registration update or a service request procedure or receives cause value </w:t>
      </w:r>
      <w:r w:rsidRPr="007F2770">
        <w:t xml:space="preserve">#11 "PLMN not allowed" </w:t>
      </w:r>
      <w:r>
        <w:t>during a network-initiated de-registration procedure</w:t>
      </w:r>
      <w:r w:rsidRPr="007F2770">
        <w:t>.</w:t>
      </w:r>
    </w:p>
    <w:p w14:paraId="6AB21985" w14:textId="77777777" w:rsidR="00BD598E" w:rsidRDefault="00BD598E" w:rsidP="00BD598E">
      <w:pPr>
        <w:pStyle w:val="NO"/>
      </w:pPr>
      <w:r w:rsidRPr="00CE40CD">
        <w:t>NOTE </w:t>
      </w:r>
      <w:r>
        <w:t>7</w:t>
      </w:r>
      <w:r w:rsidRPr="00CE40CD">
        <w:t>:</w:t>
      </w:r>
      <w:r w:rsidRPr="00CE40CD">
        <w:tab/>
      </w:r>
      <w:r>
        <w:t xml:space="preserve">If the network informs the </w:t>
      </w:r>
      <w:r w:rsidRPr="007F2770">
        <w:t>UE registered for disaster roaming services</w:t>
      </w:r>
      <w:r>
        <w:t xml:space="preserve"> that it is </w:t>
      </w:r>
      <w:r w:rsidRPr="007F2770">
        <w:t>registered for emergency services</w:t>
      </w:r>
      <w:r>
        <w:t xml:space="preserve">, then while </w:t>
      </w:r>
      <w:r w:rsidRPr="007F2770">
        <w:t xml:space="preserve">the UE </w:t>
      </w:r>
      <w:r>
        <w:t xml:space="preserve">is </w:t>
      </w:r>
      <w:r w:rsidRPr="007F2770">
        <w:t>registered for emergency services</w:t>
      </w:r>
      <w:r>
        <w:t xml:space="preserve">, </w:t>
      </w:r>
      <w:r w:rsidRPr="00CE40CD">
        <w:t>the UE does not determine that disaster condition has ended</w:t>
      </w:r>
      <w:r>
        <w:t>.</w:t>
      </w:r>
    </w:p>
    <w:p w14:paraId="4D89E58C" w14:textId="77777777" w:rsidR="00BD598E" w:rsidRDefault="00BD598E" w:rsidP="00BD598E">
      <w:pPr>
        <w:rPr>
          <w:noProof/>
        </w:rPr>
      </w:pPr>
      <w:r>
        <w:rPr>
          <w:noProof/>
        </w:rPr>
        <w:t>Upon determining that a disaster condition has ended and selecting the PLMN previously with disaster condition, if a disaster return wait range stored in the ME is provided by:</w:t>
      </w:r>
    </w:p>
    <w:p w14:paraId="3E380AB8" w14:textId="77777777" w:rsidR="00BD598E" w:rsidRDefault="00BD598E" w:rsidP="00BD598E">
      <w:pPr>
        <w:pStyle w:val="B1"/>
        <w:rPr>
          <w:noProof/>
        </w:rPr>
      </w:pPr>
      <w:r>
        <w:rPr>
          <w:noProof/>
        </w:rPr>
        <w:t>1)</w:t>
      </w:r>
      <w:r>
        <w:rPr>
          <w:noProof/>
        </w:rPr>
        <w:tab/>
        <w:t>the PLMN providing disaster roaming services; or</w:t>
      </w:r>
    </w:p>
    <w:p w14:paraId="07000D0A" w14:textId="77777777" w:rsidR="00BD598E" w:rsidRPr="00B12891" w:rsidRDefault="00BD598E" w:rsidP="00BD598E">
      <w:pPr>
        <w:pStyle w:val="B1"/>
        <w:rPr>
          <w:rFonts w:eastAsia="Malgun Gothic"/>
          <w:noProof/>
        </w:rPr>
      </w:pPr>
      <w:r>
        <w:rPr>
          <w:noProof/>
        </w:rPr>
        <w:t>2)</w:t>
      </w:r>
      <w:r>
        <w:rPr>
          <w:noProof/>
        </w:rPr>
        <w:tab/>
        <w:t>the selected PLMN,</w:t>
      </w:r>
    </w:p>
    <w:p w14:paraId="2800E418" w14:textId="77777777" w:rsidR="00BD598E" w:rsidRPr="00B12891" w:rsidRDefault="00BD598E" w:rsidP="00BD598E">
      <w:pPr>
        <w:rPr>
          <w:rFonts w:eastAsia="Malgun Gothic"/>
          <w:noProof/>
          <w:lang w:eastAsia="ko-KR"/>
        </w:rPr>
      </w:pPr>
      <w:r w:rsidRPr="00B12891">
        <w:rPr>
          <w:rFonts w:eastAsia="Malgun Gothic" w:hint="eastAsia"/>
          <w:noProof/>
          <w:lang w:eastAsia="ko-KR"/>
        </w:rPr>
        <w:t>and</w:t>
      </w:r>
    </w:p>
    <w:p w14:paraId="453B2DAE" w14:textId="77777777" w:rsidR="00BD598E" w:rsidRPr="00B12891" w:rsidRDefault="00BD598E" w:rsidP="00BD598E">
      <w:pPr>
        <w:pStyle w:val="B1"/>
        <w:rPr>
          <w:rFonts w:eastAsia="Malgun Gothic"/>
          <w:lang w:eastAsia="ko-KR"/>
        </w:rPr>
      </w:pPr>
      <w:r w:rsidRPr="00B12891">
        <w:rPr>
          <w:rFonts w:eastAsia="Malgun Gothic" w:hint="eastAsia"/>
          <w:noProof/>
          <w:lang w:eastAsia="ko-KR"/>
        </w:rPr>
        <w:t>a)</w:t>
      </w:r>
      <w:r w:rsidRPr="00B12891">
        <w:rPr>
          <w:rFonts w:eastAsia="Malgun Gothic"/>
        </w:rPr>
        <w:t xml:space="preserve"> </w:t>
      </w:r>
      <w:r w:rsidRPr="00B12891">
        <w:rPr>
          <w:rFonts w:eastAsia="Malgun Gothic"/>
        </w:rPr>
        <w:tab/>
      </w:r>
      <w:r w:rsidRPr="00B12891">
        <w:rPr>
          <w:rFonts w:eastAsia="Malgun Gothic" w:hint="eastAsia"/>
          <w:lang w:eastAsia="ko-KR"/>
        </w:rPr>
        <w:t>the MS configured with access identity 1, 2, 11, 12, 13, 14, or 15 and the access identity is invalid in the selected PLMN</w:t>
      </w:r>
      <w:r>
        <w:rPr>
          <w:rFonts w:eastAsia="Malgun Gothic"/>
          <w:lang w:eastAsia="ko-KR"/>
        </w:rPr>
        <w:t>,</w:t>
      </w:r>
      <w:r w:rsidRPr="00B12891">
        <w:rPr>
          <w:rFonts w:eastAsia="Malgun Gothic" w:hint="eastAsia"/>
          <w:lang w:eastAsia="ko-KR"/>
        </w:rPr>
        <w:t xml:space="preserve"> or</w:t>
      </w:r>
    </w:p>
    <w:p w14:paraId="0A545890" w14:textId="77777777" w:rsidR="00BD598E" w:rsidRDefault="00BD598E" w:rsidP="00BD598E">
      <w:pPr>
        <w:pStyle w:val="B1"/>
        <w:rPr>
          <w:noProof/>
        </w:rPr>
      </w:pPr>
      <w:r w:rsidRPr="00B12891">
        <w:rPr>
          <w:rFonts w:eastAsia="Malgun Gothic" w:hint="eastAsia"/>
          <w:noProof/>
          <w:lang w:eastAsia="ko-KR"/>
        </w:rPr>
        <w:t>b)</w:t>
      </w:r>
      <w:r w:rsidRPr="00B12891">
        <w:rPr>
          <w:rFonts w:eastAsia="Malgun Gothic"/>
        </w:rPr>
        <w:t xml:space="preserve"> </w:t>
      </w:r>
      <w:r w:rsidRPr="00B12891">
        <w:rPr>
          <w:rFonts w:eastAsia="Malgun Gothic"/>
        </w:rPr>
        <w:tab/>
      </w:r>
      <w:r w:rsidRPr="00B12891">
        <w:rPr>
          <w:rFonts w:eastAsia="Malgun Gothic" w:hint="eastAsia"/>
          <w:lang w:eastAsia="ko-KR"/>
        </w:rPr>
        <w:t>the MS is not configured with access identity 1, 2, 11, 12, 13, 14, or 15,</w:t>
      </w:r>
    </w:p>
    <w:p w14:paraId="60D63273" w14:textId="77777777" w:rsidR="00BD598E" w:rsidRDefault="00BD598E" w:rsidP="00BD598E">
      <w:pPr>
        <w:rPr>
          <w:noProof/>
        </w:rPr>
      </w:pPr>
      <w:r>
        <w:rPr>
          <w:noProof/>
        </w:rPr>
        <w:t xml:space="preserve">the MS shall generate a random number within the disaster return wait range and start a timer set to the generated random number. While the timer is running, the MS shall not initiate registration </w:t>
      </w:r>
      <w:r w:rsidRPr="004D61B0">
        <w:rPr>
          <w:noProof/>
        </w:rPr>
        <w:t xml:space="preserve">with </w:t>
      </w:r>
      <w:r>
        <w:rPr>
          <w:noProof/>
        </w:rPr>
        <w:t xml:space="preserve">the </w:t>
      </w:r>
      <w:r w:rsidRPr="004D61B0">
        <w:rPr>
          <w:noProof/>
        </w:rPr>
        <w:t>exception of performing an initial registration for emergency services</w:t>
      </w:r>
      <w:r>
        <w:rPr>
          <w:noProof/>
        </w:rPr>
        <w:t xml:space="preserve">, in the selected PLMN. </w:t>
      </w:r>
      <w:r w:rsidRPr="00EA7C44">
        <w:rPr>
          <w:noProof/>
        </w:rPr>
        <w:t xml:space="preserve">If performing an initial registration for emergency services in the selected PLMN, the </w:t>
      </w:r>
      <w:r>
        <w:rPr>
          <w:noProof/>
        </w:rPr>
        <w:t>MS</w:t>
      </w:r>
      <w:r w:rsidRPr="00EA7C44">
        <w:rPr>
          <w:noProof/>
        </w:rPr>
        <w:t xml:space="preserve"> shall keep the timer running</w:t>
      </w:r>
      <w:r>
        <w:rPr>
          <w:noProof/>
        </w:rPr>
        <w:t>. Upon expiration of the timer or in the case the timer is not started,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23F6D30E" w14:textId="0F4AA3EC" w:rsidR="00EC3438" w:rsidRDefault="00EC3438" w:rsidP="00EC3438">
      <w:pPr>
        <w:rPr>
          <w:rFonts w:eastAsia="Malgun Gothic"/>
          <w:noProof/>
          <w:lang w:eastAsia="ko-KR"/>
        </w:rPr>
      </w:pPr>
    </w:p>
    <w:p w14:paraId="55C01FC6" w14:textId="77777777" w:rsidR="00311699" w:rsidRDefault="00311699" w:rsidP="00311699">
      <w:pPr>
        <w:pStyle w:val="Heading3"/>
        <w:rPr>
          <w:lang w:val="en-US"/>
        </w:rPr>
      </w:pPr>
      <w:bookmarkStart w:id="7" w:name="_Toc209705160"/>
      <w:r>
        <w:t>3.10.3</w:t>
      </w:r>
      <w:r w:rsidRPr="00C607F7">
        <w:tab/>
      </w:r>
      <w:r>
        <w:t>MINT for MS with 5G-only national roaming access to obtain service in EPS under disaster condition</w:t>
      </w:r>
      <w:bookmarkEnd w:id="7"/>
    </w:p>
    <w:p w14:paraId="468FC985" w14:textId="77777777" w:rsidR="00311699" w:rsidRDefault="00311699" w:rsidP="00311699">
      <w:pPr>
        <w:rPr>
          <w:rFonts w:eastAsia="Malgun Gothic"/>
          <w:lang w:eastAsia="ko-KR"/>
        </w:rPr>
      </w:pPr>
      <w:r>
        <w:rPr>
          <w:rFonts w:eastAsia="Malgun Gothic"/>
          <w:lang w:eastAsia="ko-KR"/>
        </w:rPr>
        <w:t>The</w:t>
      </w:r>
      <w:r w:rsidRPr="007217BA">
        <w:rPr>
          <w:rFonts w:eastAsia="Malgun Gothic"/>
          <w:lang w:eastAsia="ko-KR"/>
        </w:rPr>
        <w:t xml:space="preserve"> </w:t>
      </w:r>
      <w:r>
        <w:rPr>
          <w:rFonts w:eastAsia="Malgun Gothic"/>
          <w:lang w:eastAsia="ko-KR"/>
        </w:rPr>
        <w:t>MS</w:t>
      </w:r>
      <w:r w:rsidRPr="007217BA">
        <w:rPr>
          <w:rFonts w:eastAsia="Malgun Gothic"/>
          <w:lang w:eastAsia="ko-KR"/>
        </w:rPr>
        <w:t xml:space="preserve"> with 5G-only national roaming access to a VPLMN, </w:t>
      </w:r>
      <w:r>
        <w:rPr>
          <w:rFonts w:eastAsia="Malgun Gothic"/>
          <w:lang w:eastAsia="ko-KR"/>
        </w:rPr>
        <w:t>can</w:t>
      </w:r>
      <w:r w:rsidRPr="000836A0">
        <w:rPr>
          <w:rFonts w:eastAsia="Malgun Gothic"/>
          <w:lang w:eastAsia="ko-KR"/>
        </w:rPr>
        <w:t xml:space="preserve"> obtain connectivity service </w:t>
      </w:r>
      <w:r>
        <w:rPr>
          <w:rFonts w:eastAsia="Malgun Gothic"/>
          <w:lang w:eastAsia="ko-KR"/>
        </w:rPr>
        <w:t xml:space="preserve">in EPS </w:t>
      </w:r>
      <w:r w:rsidRPr="000836A0">
        <w:rPr>
          <w:rFonts w:eastAsia="Malgun Gothic"/>
          <w:lang w:eastAsia="ko-KR"/>
        </w:rPr>
        <w:t xml:space="preserve">from </w:t>
      </w:r>
      <w:r>
        <w:rPr>
          <w:rFonts w:eastAsia="Malgun Gothic"/>
          <w:lang w:eastAsia="ko-KR"/>
        </w:rPr>
        <w:t>that</w:t>
      </w:r>
      <w:r w:rsidRPr="000836A0">
        <w:rPr>
          <w:rFonts w:eastAsia="Malgun Gothic"/>
          <w:lang w:eastAsia="ko-KR"/>
        </w:rPr>
        <w:t xml:space="preserve"> </w:t>
      </w:r>
      <w:r>
        <w:rPr>
          <w:rFonts w:eastAsia="Malgun Gothic"/>
          <w:lang w:eastAsia="ko-KR"/>
        </w:rPr>
        <w:t>V</w:t>
      </w:r>
      <w:r w:rsidRPr="000836A0">
        <w:rPr>
          <w:rFonts w:eastAsia="Malgun Gothic"/>
          <w:lang w:eastAsia="ko-KR"/>
        </w:rPr>
        <w:t>PLMN for the area where a Disaster Condition applies</w:t>
      </w:r>
      <w:r>
        <w:rPr>
          <w:rFonts w:eastAsia="Malgun Gothic"/>
          <w:lang w:eastAsia="ko-KR"/>
        </w:rPr>
        <w:t xml:space="preserve">. </w:t>
      </w:r>
      <w:r w:rsidRPr="00DE3678">
        <w:rPr>
          <w:bCs/>
        </w:rPr>
        <w:t xml:space="preserve">The </w:t>
      </w:r>
      <w:r w:rsidRPr="00DE3678">
        <w:rPr>
          <w:color w:val="000000"/>
        </w:rPr>
        <w:t xml:space="preserve">PLMN ID of </w:t>
      </w:r>
      <w:r>
        <w:rPr>
          <w:color w:val="000000"/>
        </w:rPr>
        <w:t xml:space="preserve">the </w:t>
      </w:r>
      <w:r w:rsidRPr="00DE3678">
        <w:rPr>
          <w:color w:val="000000"/>
        </w:rPr>
        <w:t>VPLMN under disaster condition can be the same or different from the PLMN ID of VPLMN providing connectivity service in EPS.</w:t>
      </w:r>
    </w:p>
    <w:p w14:paraId="1532BDF3" w14:textId="77777777" w:rsidR="00311699" w:rsidRDefault="00311699" w:rsidP="00311699">
      <w:pPr>
        <w:rPr>
          <w:rFonts w:eastAsia="Malgun Gothic"/>
          <w:lang w:eastAsia="ko-KR"/>
        </w:rPr>
      </w:pPr>
      <w:r>
        <w:rPr>
          <w:rFonts w:eastAsia="Malgun Gothic"/>
          <w:lang w:eastAsia="ko-KR"/>
        </w:rPr>
        <w:t>The MS may support MINT-EPS.</w:t>
      </w:r>
    </w:p>
    <w:p w14:paraId="56ADC375" w14:textId="77777777" w:rsidR="00311699" w:rsidRDefault="00311699" w:rsidP="00311699">
      <w:r>
        <w:t>If the MS supports MINT-EPS, the MS can be provisioned by the network with following information:</w:t>
      </w:r>
    </w:p>
    <w:p w14:paraId="63303179" w14:textId="77777777" w:rsidR="00311699" w:rsidRDefault="00311699" w:rsidP="00311699">
      <w:pPr>
        <w:pStyle w:val="B1"/>
      </w:pPr>
      <w:r w:rsidRPr="00634281">
        <w:t>a)</w:t>
      </w:r>
      <w:r w:rsidRPr="00634281">
        <w:tab/>
        <w:t xml:space="preserve">an indication of whether disaster roaming </w:t>
      </w:r>
      <w:r>
        <w:t xml:space="preserve">in EPS </w:t>
      </w:r>
      <w:r w:rsidRPr="00634281">
        <w:t>is enabled in the UE, provided by the HPLMN;</w:t>
      </w:r>
    </w:p>
    <w:p w14:paraId="4AE6E438" w14:textId="77777777" w:rsidR="00311699" w:rsidRDefault="00311699" w:rsidP="00311699">
      <w:pPr>
        <w:pStyle w:val="B1"/>
      </w:pPr>
      <w:r>
        <w:t>b)</w:t>
      </w:r>
      <w:r>
        <w:tab/>
        <w:t>a "list of PLMN(s) to be used under disaster condition" provided by the HPLMN, consisting of zero or more entries, each containing a PLMN ID. The PLMNs are listed in order of decreasing priority, with the first PLMN being the highest priority PLMN;</w:t>
      </w:r>
    </w:p>
    <w:p w14:paraId="16CE1C73" w14:textId="77777777" w:rsidR="00311699" w:rsidRDefault="00311699" w:rsidP="00311699">
      <w:pPr>
        <w:pStyle w:val="B1"/>
      </w:pPr>
      <w:r>
        <w:t>c)</w:t>
      </w:r>
      <w:r>
        <w:tab/>
        <w:t>one or more "list of PLMN(s) to be used under disaster condition", where each VPLMN can provide one "list of PLMN(s) to be used in EPS under disaster condition", consisting of zero or more entries, each containing a PLMN ID. The PLMNs are listed in order of decreasing priority, with the first PLMN being the highest priority PLMN;</w:t>
      </w:r>
    </w:p>
    <w:p w14:paraId="7C263506" w14:textId="77777777" w:rsidR="00311699" w:rsidRDefault="00311699" w:rsidP="00311699">
      <w:pPr>
        <w:pStyle w:val="B1"/>
      </w:pPr>
      <w:r>
        <w:t>d)</w:t>
      </w:r>
      <w:r>
        <w:tab/>
        <w:t>a disaster roaming wait range consisting of a minimum wait time and a maximum wait time; and</w:t>
      </w:r>
    </w:p>
    <w:p w14:paraId="60CD31CC" w14:textId="77777777" w:rsidR="00311699" w:rsidRDefault="00311699" w:rsidP="00311699">
      <w:pPr>
        <w:pStyle w:val="B1"/>
      </w:pPr>
      <w:r>
        <w:t>e)</w:t>
      </w:r>
      <w:r>
        <w:tab/>
        <w:t>a disaster return wait range consisting of a minimum wait time and a maximum wait time.</w:t>
      </w:r>
    </w:p>
    <w:p w14:paraId="3AFC3A73" w14:textId="77777777" w:rsidR="00311699" w:rsidRDefault="00311699" w:rsidP="00311699">
      <w:r>
        <w:t xml:space="preserve">If the MS supports MINT-EPS, the network may provide the UE with above information to support disaster roaming services in EPS, </w:t>
      </w:r>
      <w:r w:rsidRPr="00FD6430">
        <w:rPr>
          <w:lang w:val="en-US"/>
        </w:rPr>
        <w:t>during a registration</w:t>
      </w:r>
      <w:r>
        <w:rPr>
          <w:rFonts w:hint="eastAsia"/>
          <w:lang w:val="en-US" w:eastAsia="ko-KR"/>
        </w:rPr>
        <w:t xml:space="preserve"> </w:t>
      </w:r>
      <w:r>
        <w:rPr>
          <w:lang w:val="en-US" w:eastAsia="ko-KR"/>
        </w:rPr>
        <w:t>or a</w:t>
      </w:r>
      <w:r w:rsidRPr="00BC3686">
        <w:t xml:space="preserve"> generic UE configuration update procedure</w:t>
      </w:r>
      <w:r w:rsidRPr="00F62BE7">
        <w:rPr>
          <w:lang w:eastAsia="ko-KR"/>
        </w:rPr>
        <w:t xml:space="preserve"> as specified in </w:t>
      </w:r>
      <w:r w:rsidRPr="00144390">
        <w:rPr>
          <w:rFonts w:eastAsia="Malgun Gothic"/>
        </w:rPr>
        <w:t>3GPP TS 24.501 [64]</w:t>
      </w:r>
      <w:r w:rsidRPr="00FD6430">
        <w:rPr>
          <w:lang w:val="en-US"/>
        </w:rPr>
        <w:t xml:space="preserve"> or during </w:t>
      </w:r>
      <w:r>
        <w:rPr>
          <w:rFonts w:hint="eastAsia"/>
          <w:lang w:val="en-US" w:eastAsia="ko-KR"/>
        </w:rPr>
        <w:t>the</w:t>
      </w:r>
      <w:r w:rsidRPr="00FD6430">
        <w:rPr>
          <w:lang w:val="en-US"/>
        </w:rPr>
        <w:t xml:space="preserve"> attach or tracking area updat</w:t>
      </w:r>
      <w:r>
        <w:rPr>
          <w:lang w:val="en-US"/>
        </w:rPr>
        <w:t>ing</w:t>
      </w:r>
      <w:r w:rsidRPr="00FD6430">
        <w:rPr>
          <w:lang w:val="en-US"/>
        </w:rPr>
        <w:t xml:space="preserve"> procedure </w:t>
      </w:r>
      <w:r>
        <w:rPr>
          <w:rFonts w:hint="eastAsia"/>
          <w:lang w:val="en-US" w:eastAsia="ko-KR"/>
        </w:rPr>
        <w:t xml:space="preserve">as specified in </w:t>
      </w:r>
      <w:r>
        <w:t>3GPP TS 24.301 </w:t>
      </w:r>
      <w:r w:rsidRPr="007E6407">
        <w:t>[23A]</w:t>
      </w:r>
      <w:r>
        <w:t xml:space="preserve">. </w:t>
      </w:r>
      <w:r w:rsidRPr="00CC129D">
        <w:rPr>
          <w:lang w:val="en-US"/>
        </w:rPr>
        <w:t>The handling of th</w:t>
      </w:r>
      <w:r>
        <w:rPr>
          <w:lang w:val="en-US"/>
        </w:rPr>
        <w:t>is</w:t>
      </w:r>
      <w:r w:rsidRPr="00CC129D">
        <w:rPr>
          <w:lang w:val="en-US"/>
        </w:rPr>
        <w:t xml:space="preserve"> </w:t>
      </w:r>
      <w:r>
        <w:rPr>
          <w:lang w:val="en-US"/>
        </w:rPr>
        <w:t>information</w:t>
      </w:r>
      <w:r w:rsidRPr="00CC129D">
        <w:rPr>
          <w:lang w:val="en-US"/>
        </w:rPr>
        <w:t>, including storage in non-volatile memory</w:t>
      </w:r>
      <w:r>
        <w:rPr>
          <w:lang w:val="en-US"/>
        </w:rPr>
        <w:t xml:space="preserve"> (as </w:t>
      </w:r>
      <w:r w:rsidRPr="00CC129D">
        <w:rPr>
          <w:lang w:val="en-US"/>
        </w:rPr>
        <w:t xml:space="preserve">specified in </w:t>
      </w:r>
      <w:r>
        <w:t>3GPP TS 24.301 </w:t>
      </w:r>
      <w:r w:rsidRPr="007E6407">
        <w:t>[23A]</w:t>
      </w:r>
      <w:r>
        <w:rPr>
          <w:rFonts w:hint="eastAsia"/>
          <w:lang w:eastAsia="ko-KR"/>
        </w:rPr>
        <w:t xml:space="preserve"> A</w:t>
      </w:r>
      <w:r>
        <w:t>nnex C</w:t>
      </w:r>
      <w:r>
        <w:rPr>
          <w:lang w:val="en-US"/>
        </w:rPr>
        <w:t>)</w:t>
      </w:r>
      <w:r w:rsidRPr="00CC129D">
        <w:rPr>
          <w:lang w:val="en-US"/>
        </w:rPr>
        <w:t xml:space="preserve">, updates upon USIM insertion, and deletion, follows the </w:t>
      </w:r>
      <w:r>
        <w:rPr>
          <w:lang w:val="en-US"/>
        </w:rPr>
        <w:t>description</w:t>
      </w:r>
      <w:r w:rsidRPr="00CC129D">
        <w:rPr>
          <w:lang w:val="en-US"/>
        </w:rPr>
        <w:t xml:space="preserve"> in </w:t>
      </w:r>
      <w:r>
        <w:t>subclause </w:t>
      </w:r>
      <w:r w:rsidRPr="00CC129D">
        <w:rPr>
          <w:lang w:val="en-US"/>
        </w:rPr>
        <w:t>3.10</w:t>
      </w:r>
      <w:r>
        <w:rPr>
          <w:lang w:val="en-US"/>
        </w:rPr>
        <w:t>.1</w:t>
      </w:r>
      <w:r>
        <w:rPr>
          <w:rFonts w:hint="eastAsia"/>
          <w:lang w:eastAsia="ko-KR"/>
        </w:rPr>
        <w:t>.</w:t>
      </w:r>
    </w:p>
    <w:p w14:paraId="795B115C" w14:textId="77777777" w:rsidR="00311699" w:rsidRDefault="00311699" w:rsidP="00311699">
      <w:pPr>
        <w:rPr>
          <w:noProof/>
        </w:rPr>
      </w:pPr>
      <w:r>
        <w:lastRenderedPageBreak/>
        <w:t>If the MS does not have an</w:t>
      </w:r>
      <w:r w:rsidRPr="00FE0CC3">
        <w:t xml:space="preserve"> </w:t>
      </w:r>
      <w:r>
        <w:t xml:space="preserve">indication of whether disaster roaming is enabled in the EPS in the UE stored in the ME, or the indication of whether disaster roaming is enabled in the EPS in the UE stored in the ME is set to </w:t>
      </w:r>
      <w:r w:rsidRPr="00BC4D98">
        <w:t>"</w:t>
      </w:r>
      <w:r>
        <w:t>Disaster roaming is disabled in the UE for EPS</w:t>
      </w:r>
      <w:r w:rsidRPr="00BC4D98">
        <w:t>"</w:t>
      </w:r>
      <w:r>
        <w:t>, disaster roaming in EPS is disabled at the MS. In this case, the MS shall not perform disaster roaming in EPS</w:t>
      </w:r>
      <w:r>
        <w:rPr>
          <w:noProof/>
        </w:rPr>
        <w:t>.</w:t>
      </w:r>
    </w:p>
    <w:p w14:paraId="35B5F07B" w14:textId="77777777" w:rsidR="00311699" w:rsidRPr="00BC3E10" w:rsidRDefault="00311699" w:rsidP="00311699">
      <w:pPr>
        <w:rPr>
          <w:rFonts w:eastAsia="Malgun Gothic"/>
          <w:lang w:eastAsia="ko-KR"/>
        </w:rPr>
      </w:pPr>
      <w:r>
        <w:rPr>
          <w:noProof/>
        </w:rPr>
        <w:t xml:space="preserve">Upon selecting a PLMN for disaster roaming in EPS, if there is a disaster roaming wait range stored in the ME, the MS shall </w:t>
      </w:r>
      <w:r>
        <w:t xml:space="preserve">generate a random number within the disaster roaming wait range and start a timer set to the generated random number. While the timer is running, the MS shall not initiate attach or tracking area updating </w:t>
      </w:r>
      <w:r w:rsidRPr="004D61B0">
        <w:t xml:space="preserve">with </w:t>
      </w:r>
      <w:r>
        <w:t xml:space="preserve">the </w:t>
      </w:r>
      <w:r w:rsidRPr="004D61B0">
        <w:t xml:space="preserve">exception of performing an </w:t>
      </w:r>
      <w:r>
        <w:t>attach</w:t>
      </w:r>
      <w:r w:rsidRPr="004D61B0">
        <w:t xml:space="preserve"> for emergency services</w:t>
      </w:r>
      <w:r>
        <w:t xml:space="preserve">, in the selected </w:t>
      </w:r>
      <w:r>
        <w:rPr>
          <w:noProof/>
        </w:rPr>
        <w:t>PLMN</w:t>
      </w:r>
      <w:r>
        <w:t xml:space="preserve">. </w:t>
      </w:r>
      <w:r w:rsidRPr="00EA7C44">
        <w:t xml:space="preserve">If performing an </w:t>
      </w:r>
      <w:r>
        <w:t>attach</w:t>
      </w:r>
      <w:r w:rsidRPr="00EA7C44">
        <w:t xml:space="preserve"> for emergency services in the selected PLMN, the </w:t>
      </w:r>
      <w:r>
        <w:t>MS</w:t>
      </w:r>
      <w:r w:rsidRPr="00EA7C44">
        <w:t xml:space="preserve"> shall keep the timer running</w:t>
      </w:r>
      <w:r>
        <w:t>. Upon expiration of the timer, if the MS does not have a PDN connection for emergency bearer services, the MS may initiate attach, if still camped on the selected PLMN. Upon expiration of the timer, if the MS has a PDN connection for emergency bearer services, the MS shall initiate attach after release of the PDN connection for emergency bearer services, if still camped on the selected PLMN.</w:t>
      </w:r>
    </w:p>
    <w:p w14:paraId="1FD7747B" w14:textId="77777777" w:rsidR="00311699" w:rsidRDefault="00311699" w:rsidP="00311699">
      <w:pPr>
        <w:rPr>
          <w:noProof/>
        </w:rPr>
      </w:pPr>
      <w:r>
        <w:rPr>
          <w:noProof/>
        </w:rPr>
        <w:t>The UE determines that a disaster condition has ended if:</w:t>
      </w:r>
    </w:p>
    <w:p w14:paraId="279C4556" w14:textId="5FDB985B" w:rsidR="00311699" w:rsidRDefault="00311699" w:rsidP="00311699">
      <w:pPr>
        <w:pStyle w:val="B1"/>
        <w:rPr>
          <w:ins w:id="8" w:author="Danish Hashmi" w:date="2025-10-06T15:48:00Z"/>
        </w:rPr>
      </w:pPr>
      <w:r w:rsidRPr="007F2770">
        <w:t>a)</w:t>
      </w:r>
      <w:r w:rsidRPr="007F2770">
        <w:tab/>
        <w:t xml:space="preserve">the UE has successfully registered over non-3GPP access on </w:t>
      </w:r>
      <w:r>
        <w:t xml:space="preserve">a </w:t>
      </w:r>
      <w:r w:rsidRPr="007F2770">
        <w:t>PLMN;</w:t>
      </w:r>
    </w:p>
    <w:p w14:paraId="0670BF8B" w14:textId="3A418856" w:rsidR="00311699" w:rsidRPr="007F2770" w:rsidRDefault="00311699" w:rsidP="00311699">
      <w:pPr>
        <w:pStyle w:val="B1"/>
      </w:pPr>
      <w:ins w:id="9" w:author="Danish Hashmi" w:date="2025-10-06T15:48:00Z">
        <w:r>
          <w:t>a1)</w:t>
        </w:r>
      </w:ins>
      <w:ins w:id="10" w:author="Danish Hashmi" w:date="2025-10-16T17:58:00Z">
        <w:r w:rsidR="00CD3635" w:rsidRPr="007F2770">
          <w:tab/>
        </w:r>
      </w:ins>
      <w:ins w:id="11" w:author="Danish Hashmi" w:date="2025-10-06T15:48:00Z">
        <w:r>
          <w:t xml:space="preserve">the UE has successfully established </w:t>
        </w:r>
        <w:r w:rsidRPr="00EB6812">
          <w:t xml:space="preserve">PDN connection </w:t>
        </w:r>
        <w:r>
          <w:t xml:space="preserve">via an </w:t>
        </w:r>
        <w:proofErr w:type="spellStart"/>
        <w:r>
          <w:t>ePDG</w:t>
        </w:r>
        <w:proofErr w:type="spellEnd"/>
        <w:r>
          <w:t xml:space="preserve"> connected to EPC;</w:t>
        </w:r>
      </w:ins>
    </w:p>
    <w:p w14:paraId="311CC5FD" w14:textId="77777777" w:rsidR="00311699" w:rsidRPr="007F2770" w:rsidRDefault="00311699" w:rsidP="00311699">
      <w:pPr>
        <w:pStyle w:val="B1"/>
      </w:pPr>
      <w:r w:rsidRPr="007F2770">
        <w:t>b)</w:t>
      </w:r>
      <w:r w:rsidRPr="007F2770">
        <w:tab/>
        <w:t>the UE has successfully registered</w:t>
      </w:r>
      <w:r>
        <w:t xml:space="preserve"> with </w:t>
      </w:r>
      <w:r w:rsidRPr="007F2770">
        <w:t>an allowable PLMN</w:t>
      </w:r>
      <w:r>
        <w:t xml:space="preserve"> except for disaster roaming services</w:t>
      </w:r>
      <w:r w:rsidRPr="007F2770">
        <w:t>;</w:t>
      </w:r>
    </w:p>
    <w:p w14:paraId="37E45B45" w14:textId="77777777" w:rsidR="00311699" w:rsidRDefault="00311699" w:rsidP="00311699">
      <w:pPr>
        <w:pStyle w:val="B1"/>
      </w:pPr>
      <w:r w:rsidRPr="007F2770">
        <w:t>c)</w:t>
      </w:r>
      <w:r w:rsidRPr="007F2770">
        <w:tab/>
      </w:r>
      <w:r>
        <w:t>the UE is not registered</w:t>
      </w:r>
      <w:r w:rsidRPr="00BC68B0">
        <w:t xml:space="preserve"> for disaster roaming services</w:t>
      </w:r>
      <w:r>
        <w:t xml:space="preserve"> and </w:t>
      </w:r>
      <w:r w:rsidRPr="007F2770">
        <w:t xml:space="preserve">a </w:t>
      </w:r>
      <w:r>
        <w:t>E-UTR</w:t>
      </w:r>
      <w:r w:rsidRPr="007F2770">
        <w:t xml:space="preserve">AN cell selected for camping of the selected PLMN broadcasts neither the disaster related indication nor a "list of one or more PLMN(s) with disaster condition for which disaster roaming services is offered by the available PLMN" including the </w:t>
      </w:r>
      <w:r>
        <w:t>MS d</w:t>
      </w:r>
      <w:r w:rsidRPr="007F2770">
        <w:t xml:space="preserve">etermined PLMN with </w:t>
      </w:r>
      <w:r>
        <w:t>d</w:t>
      </w:r>
      <w:r w:rsidRPr="007F2770">
        <w:t xml:space="preserve">isaster </w:t>
      </w:r>
      <w:r>
        <w:t>c</w:t>
      </w:r>
      <w:r w:rsidRPr="007F2770">
        <w:t>ondition</w:t>
      </w:r>
      <w:r>
        <w:t>;</w:t>
      </w:r>
      <w:del w:id="12" w:author="Danish Hashmi" w:date="2025-10-16T16:16:00Z">
        <w:r w:rsidDel="00D02E44">
          <w:delText xml:space="preserve"> or</w:delText>
        </w:r>
      </w:del>
    </w:p>
    <w:p w14:paraId="4E8E302C" w14:textId="77777777" w:rsidR="00311699" w:rsidRPr="00BC68B0" w:rsidRDefault="00311699" w:rsidP="00311699">
      <w:pPr>
        <w:pStyle w:val="NO"/>
      </w:pPr>
      <w:r>
        <w:t>NOTE 1:</w:t>
      </w:r>
      <w:r>
        <w:tab/>
        <w:t>If the UE is r</w:t>
      </w:r>
      <w:r w:rsidRPr="00BC68B0">
        <w:t>egistered for disaster roaming services</w:t>
      </w:r>
      <w:r>
        <w:t xml:space="preserve"> and the serving E-UT</w:t>
      </w:r>
      <w:r w:rsidRPr="0042506B">
        <w:t xml:space="preserve">RAN cell of the </w:t>
      </w:r>
      <w:r>
        <w:t>registered</w:t>
      </w:r>
      <w:r w:rsidRPr="0042506B">
        <w:t xml:space="preserve"> PLMN broadcasts neither the disaster related indication nor a "list of one or more PLMN(s) with disaster condition for which disaster roaming services is offered by the available PLMN" including the </w:t>
      </w:r>
      <w:r>
        <w:t xml:space="preserve">MS </w:t>
      </w:r>
      <w:r w:rsidRPr="0042506B">
        <w:t xml:space="preserve">determined PLMN with </w:t>
      </w:r>
      <w:r>
        <w:t>d</w:t>
      </w:r>
      <w:r w:rsidRPr="0042506B">
        <w:t xml:space="preserve">isaster </w:t>
      </w:r>
      <w:r>
        <w:t>c</w:t>
      </w:r>
      <w:r w:rsidRPr="0042506B">
        <w:t>ondition</w:t>
      </w:r>
      <w:r>
        <w:t xml:space="preserve">, the UE does not determine that </w:t>
      </w:r>
      <w:r w:rsidRPr="007F2770">
        <w:t xml:space="preserve">disaster condition </w:t>
      </w:r>
      <w:r>
        <w:t>has ended.</w:t>
      </w:r>
    </w:p>
    <w:p w14:paraId="3FDAD41D" w14:textId="77777777" w:rsidR="00311699" w:rsidRDefault="00311699" w:rsidP="00311699">
      <w:pPr>
        <w:pStyle w:val="B1"/>
      </w:pPr>
      <w:r>
        <w:t>d)</w:t>
      </w:r>
      <w:r>
        <w:tab/>
        <w:t>the UE is attached</w:t>
      </w:r>
      <w:r w:rsidRPr="00BC68B0">
        <w:t xml:space="preserve"> for disaster roaming services</w:t>
      </w:r>
      <w:r>
        <w:t xml:space="preserve"> receives cause value </w:t>
      </w:r>
      <w:r w:rsidRPr="007F2770">
        <w:t>#11 "PLMN not allowed" or #13 "Roaming not allowed in this tracking area"</w:t>
      </w:r>
      <w:r>
        <w:t xml:space="preserve"> during a tracking area updating procedure</w:t>
      </w:r>
      <w:r w:rsidRPr="00EC4823">
        <w:t xml:space="preserve"> </w:t>
      </w:r>
      <w:r>
        <w:t xml:space="preserve">or a service request procedure or receives cause value </w:t>
      </w:r>
      <w:r w:rsidRPr="007F2770">
        <w:t xml:space="preserve">#11 "PLMN not allowed" </w:t>
      </w:r>
      <w:r>
        <w:t>during a network-initiated detach procedure;</w:t>
      </w:r>
    </w:p>
    <w:p w14:paraId="490824FE" w14:textId="77777777" w:rsidR="00311699" w:rsidRPr="00433992" w:rsidRDefault="00311699" w:rsidP="00311699">
      <w:pPr>
        <w:pStyle w:val="B1"/>
      </w:pPr>
      <w:r w:rsidRPr="00CE40CD">
        <w:t>NOTE </w:t>
      </w:r>
      <w:r>
        <w:t>2</w:t>
      </w:r>
      <w:r w:rsidRPr="00CE40CD">
        <w:t>:</w:t>
      </w:r>
      <w:r w:rsidRPr="00CE40CD">
        <w:tab/>
      </w:r>
      <w:r>
        <w:t xml:space="preserve">If the network informs the </w:t>
      </w:r>
      <w:r w:rsidRPr="007F2770">
        <w:t>UE registered for disaster roaming services</w:t>
      </w:r>
      <w:r>
        <w:t xml:space="preserve"> that it is </w:t>
      </w:r>
      <w:r w:rsidRPr="007F2770">
        <w:t>registered for emergency services</w:t>
      </w:r>
      <w:r>
        <w:t xml:space="preserve">, then while </w:t>
      </w:r>
      <w:r w:rsidRPr="007F2770">
        <w:t xml:space="preserve">the UE </w:t>
      </w:r>
      <w:r>
        <w:t xml:space="preserve">is </w:t>
      </w:r>
      <w:r w:rsidRPr="007F2770">
        <w:t>registered for emergency services</w:t>
      </w:r>
      <w:r>
        <w:t xml:space="preserve">, </w:t>
      </w:r>
      <w:r w:rsidRPr="00CE40CD">
        <w:t>the UE does not determine that disaster condition has ended</w:t>
      </w:r>
      <w:r>
        <w:t>.</w:t>
      </w:r>
    </w:p>
    <w:p w14:paraId="587FF08D" w14:textId="4D6EAF59" w:rsidR="00311699" w:rsidRDefault="00311699" w:rsidP="00311699">
      <w:pPr>
        <w:pStyle w:val="B1"/>
        <w:rPr>
          <w:ins w:id="13" w:author="Danish Hashmi" w:date="2025-10-06T15:54:00Z"/>
          <w:noProof/>
          <w:lang w:eastAsia="zh-CN"/>
        </w:rPr>
      </w:pPr>
      <w:r>
        <w:t>e</w:t>
      </w:r>
      <w:r w:rsidRPr="00433992">
        <w:t>)</w:t>
      </w:r>
      <w:r w:rsidRPr="00433992">
        <w:tab/>
        <w:t xml:space="preserve">the UE </w:t>
      </w:r>
      <w:r w:rsidRPr="00433992">
        <w:rPr>
          <w:lang w:eastAsia="zh-CN"/>
        </w:rPr>
        <w:t>performing periodic scan determines that PLMN providing service in 5GS is available</w:t>
      </w:r>
      <w:ins w:id="14" w:author="Danish Hashmi" w:date="2025-10-16T16:18:00Z">
        <w:r w:rsidR="00D02E44">
          <w:rPr>
            <w:noProof/>
            <w:lang w:eastAsia="zh-CN"/>
          </w:rPr>
          <w:t>; or</w:t>
        </w:r>
      </w:ins>
      <w:del w:id="15" w:author="Danish Hashmi" w:date="2025-10-16T16:18:00Z">
        <w:r w:rsidDel="00D02E44">
          <w:rPr>
            <w:noProof/>
            <w:lang w:eastAsia="zh-CN"/>
          </w:rPr>
          <w:delText>.</w:delText>
        </w:r>
      </w:del>
    </w:p>
    <w:p w14:paraId="00E8C583" w14:textId="4BBA3B93" w:rsidR="00031070" w:rsidRDefault="00031070" w:rsidP="00311699">
      <w:pPr>
        <w:pStyle w:val="B1"/>
      </w:pPr>
      <w:ins w:id="16" w:author="Danish Hashmi" w:date="2025-10-06T15:54:00Z">
        <w:r>
          <w:rPr>
            <w:noProof/>
            <w:lang w:eastAsia="zh-CN"/>
          </w:rPr>
          <w:t>f)</w:t>
        </w:r>
      </w:ins>
      <w:ins w:id="17" w:author="Danish Hashmi" w:date="2025-10-16T16:17:00Z">
        <w:r w:rsidR="00D02E44" w:rsidRPr="00433992">
          <w:tab/>
        </w:r>
      </w:ins>
      <w:ins w:id="18" w:author="Danish Hashmi" w:date="2025-10-06T15:55:00Z">
        <w:r>
          <w:rPr>
            <w:noProof/>
            <w:lang w:eastAsia="zh-CN"/>
          </w:rPr>
          <w:t xml:space="preserve">the </w:t>
        </w:r>
      </w:ins>
      <w:ins w:id="19" w:author="Danish Hashmi" w:date="2025-10-06T15:54:00Z">
        <w:r>
          <w:rPr>
            <w:noProof/>
            <w:lang w:eastAsia="zh-CN"/>
          </w:rPr>
          <w:t xml:space="preserve">UE </w:t>
        </w:r>
      </w:ins>
      <w:ins w:id="20" w:author="Danish Hashmi" w:date="2025-10-16T16:54:00Z">
        <w:r w:rsidR="0005497C">
          <w:rPr>
            <w:noProof/>
            <w:lang w:eastAsia="zh-CN"/>
          </w:rPr>
          <w:t>sucessfully performs intersystem change to N1 mode.</w:t>
        </w:r>
      </w:ins>
    </w:p>
    <w:p w14:paraId="3F3C279E" w14:textId="6E19C008" w:rsidR="00311699" w:rsidRDefault="00311699" w:rsidP="00311699">
      <w:pPr>
        <w:rPr>
          <w:noProof/>
        </w:rPr>
      </w:pPr>
      <w:r>
        <w:rPr>
          <w:noProof/>
        </w:rPr>
        <w:t>Upon determining that a disaster condition has ended and selecting the PLMN previously with disaster condition, if a disaster return wait range stored in the ME is provided by:</w:t>
      </w:r>
    </w:p>
    <w:p w14:paraId="01C89C70" w14:textId="77777777" w:rsidR="00311699" w:rsidRDefault="00311699" w:rsidP="00311699">
      <w:pPr>
        <w:pStyle w:val="B1"/>
        <w:rPr>
          <w:noProof/>
        </w:rPr>
      </w:pPr>
      <w:r>
        <w:rPr>
          <w:noProof/>
        </w:rPr>
        <w:t>1)</w:t>
      </w:r>
      <w:r>
        <w:rPr>
          <w:noProof/>
        </w:rPr>
        <w:tab/>
        <w:t>the PLMN providing disaster roaming services; or</w:t>
      </w:r>
    </w:p>
    <w:p w14:paraId="08262578" w14:textId="77777777" w:rsidR="00311699" w:rsidRPr="00B12891" w:rsidRDefault="00311699" w:rsidP="00311699">
      <w:pPr>
        <w:pStyle w:val="B1"/>
        <w:rPr>
          <w:rFonts w:eastAsia="Malgun Gothic"/>
          <w:noProof/>
        </w:rPr>
      </w:pPr>
      <w:r>
        <w:rPr>
          <w:noProof/>
        </w:rPr>
        <w:t>2)</w:t>
      </w:r>
      <w:r>
        <w:rPr>
          <w:noProof/>
        </w:rPr>
        <w:tab/>
        <w:t>the selected PLMN,</w:t>
      </w:r>
    </w:p>
    <w:p w14:paraId="3A782997" w14:textId="77777777" w:rsidR="00311699" w:rsidRPr="00F24B45" w:rsidRDefault="00311699" w:rsidP="00311699">
      <w:pPr>
        <w:rPr>
          <w:rFonts w:eastAsia="Malgun Gothic"/>
          <w:noProof/>
          <w:lang w:eastAsia="ko-KR"/>
        </w:rPr>
      </w:pPr>
      <w:r w:rsidRPr="004411E7">
        <w:rPr>
          <w:rFonts w:eastAsia="Malgun Gothic" w:hint="eastAsia"/>
          <w:noProof/>
          <w:lang w:eastAsia="ko-KR"/>
        </w:rPr>
        <w:t>and</w:t>
      </w:r>
      <w:r>
        <w:rPr>
          <w:rFonts w:eastAsia="Malgun Gothic"/>
          <w:noProof/>
          <w:lang w:eastAsia="ko-KR"/>
        </w:rPr>
        <w:t xml:space="preserve"> </w:t>
      </w:r>
      <w:r w:rsidRPr="00025A09">
        <w:rPr>
          <w:rFonts w:eastAsia="Malgun Gothic" w:hint="eastAsia"/>
          <w:noProof/>
          <w:lang w:eastAsia="ko-KR"/>
        </w:rPr>
        <w:t xml:space="preserve">the MS is not allowed to access the network </w:t>
      </w:r>
      <w:r>
        <w:rPr>
          <w:rFonts w:eastAsia="Malgun Gothic"/>
          <w:noProof/>
          <w:lang w:eastAsia="ko-KR"/>
        </w:rPr>
        <w:t xml:space="preserve">with </w:t>
      </w:r>
      <w:r w:rsidRPr="00025A09">
        <w:rPr>
          <w:rFonts w:eastAsia="Malgun Gothic" w:hint="eastAsia"/>
          <w:lang w:eastAsia="ko-KR"/>
        </w:rPr>
        <w:t>access class 11 -</w:t>
      </w:r>
      <w:r>
        <w:rPr>
          <w:rFonts w:eastAsia="Malgun Gothic"/>
          <w:lang w:eastAsia="ko-KR"/>
        </w:rPr>
        <w:t xml:space="preserve"> </w:t>
      </w:r>
      <w:r w:rsidRPr="00025A09">
        <w:rPr>
          <w:rFonts w:eastAsia="Malgun Gothic" w:hint="eastAsia"/>
          <w:lang w:eastAsia="ko-KR"/>
        </w:rPr>
        <w:t>15,</w:t>
      </w:r>
      <w:r>
        <w:rPr>
          <w:rFonts w:eastAsia="Malgun Gothic"/>
          <w:noProof/>
          <w:lang w:eastAsia="ko-KR"/>
        </w:rPr>
        <w:t xml:space="preserve"> </w:t>
      </w:r>
      <w:r>
        <w:rPr>
          <w:noProof/>
        </w:rPr>
        <w:t xml:space="preserve">the MS shall generate a random number within the disaster return wait range and start a timer set to the generated random number. While the timer is running, the MS shall not initiate registration procedure </w:t>
      </w:r>
      <w:r w:rsidRPr="004D61B0">
        <w:rPr>
          <w:noProof/>
        </w:rPr>
        <w:t xml:space="preserve">with </w:t>
      </w:r>
      <w:r>
        <w:rPr>
          <w:noProof/>
        </w:rPr>
        <w:t xml:space="preserve">the </w:t>
      </w:r>
      <w:r w:rsidRPr="004D61B0">
        <w:rPr>
          <w:noProof/>
        </w:rPr>
        <w:t xml:space="preserve">exception of performing an </w:t>
      </w:r>
      <w:r>
        <w:rPr>
          <w:noProof/>
        </w:rPr>
        <w:t>initial egistration</w:t>
      </w:r>
      <w:r w:rsidRPr="004D61B0">
        <w:rPr>
          <w:noProof/>
        </w:rPr>
        <w:t xml:space="preserve"> for emergency services</w:t>
      </w:r>
      <w:r>
        <w:rPr>
          <w:noProof/>
        </w:rPr>
        <w:t xml:space="preserve">, in the selected PLMN. </w:t>
      </w:r>
      <w:r w:rsidRPr="00EA7C44">
        <w:rPr>
          <w:noProof/>
        </w:rPr>
        <w:t xml:space="preserve">If performing an </w:t>
      </w:r>
      <w:r>
        <w:rPr>
          <w:noProof/>
        </w:rPr>
        <w:t>initial registration</w:t>
      </w:r>
      <w:r w:rsidRPr="00EA7C44">
        <w:rPr>
          <w:noProof/>
        </w:rPr>
        <w:t xml:space="preserve"> for emergency services in the selected PLMN, the </w:t>
      </w:r>
      <w:r>
        <w:rPr>
          <w:noProof/>
        </w:rPr>
        <w:t>MS</w:t>
      </w:r>
      <w:r w:rsidRPr="00EA7C44">
        <w:rPr>
          <w:noProof/>
        </w:rPr>
        <w:t xml:space="preserve"> shall keep the timer running</w:t>
      </w:r>
      <w:r>
        <w:rPr>
          <w:noProof/>
        </w:rPr>
        <w:t>. Upon expiration of the timer or in the case the timer is not started,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3D7F3FD2" w14:textId="77777777" w:rsidR="00311699" w:rsidRPr="00F24B45" w:rsidRDefault="00311699" w:rsidP="00EC3438">
      <w:pPr>
        <w:rPr>
          <w:rFonts w:eastAsia="Malgun Gothic"/>
          <w:noProof/>
          <w:lang w:eastAsia="ko-KR"/>
        </w:rPr>
      </w:pPr>
    </w:p>
    <w:sectPr w:rsidR="00311699" w:rsidRPr="00F24B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0C938" w14:textId="77777777" w:rsidR="00992541" w:rsidRDefault="00992541">
      <w:r>
        <w:separator/>
      </w:r>
    </w:p>
  </w:endnote>
  <w:endnote w:type="continuationSeparator" w:id="0">
    <w:p w14:paraId="4E3C4A65" w14:textId="77777777" w:rsidR="00992541" w:rsidRDefault="00992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9C91F" w14:textId="77777777" w:rsidR="00992541" w:rsidRDefault="00992541">
      <w:r>
        <w:separator/>
      </w:r>
    </w:p>
  </w:footnote>
  <w:footnote w:type="continuationSeparator" w:id="0">
    <w:p w14:paraId="43F410BC" w14:textId="77777777" w:rsidR="00992541" w:rsidRDefault="00992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B4D1E74"/>
    <w:multiLevelType w:val="hybridMultilevel"/>
    <w:tmpl w:val="D438E08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CFF3A8A"/>
    <w:multiLevelType w:val="hybridMultilevel"/>
    <w:tmpl w:val="476AF92A"/>
    <w:lvl w:ilvl="0" w:tplc="86DE859C">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2706182"/>
    <w:multiLevelType w:val="hybridMultilevel"/>
    <w:tmpl w:val="D438E08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9EA6855"/>
    <w:multiLevelType w:val="hybridMultilevel"/>
    <w:tmpl w:val="72E40E44"/>
    <w:lvl w:ilvl="0" w:tplc="F1F624FE">
      <w:start w:val="5"/>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5"/>
  </w:num>
  <w:num w:numId="6">
    <w:abstractNumId w:val="17"/>
  </w:num>
  <w:num w:numId="7">
    <w:abstractNumId w:val="12"/>
  </w:num>
  <w:num w:numId="8">
    <w:abstractNumId w:val="5"/>
  </w:num>
  <w:num w:numId="9">
    <w:abstractNumId w:val="11"/>
  </w:num>
  <w:num w:numId="10">
    <w:abstractNumId w:val="36"/>
  </w:num>
  <w:num w:numId="11">
    <w:abstractNumId w:val="8"/>
  </w:num>
  <w:num w:numId="12">
    <w:abstractNumId w:val="30"/>
  </w:num>
  <w:num w:numId="13">
    <w:abstractNumId w:val="16"/>
  </w:num>
  <w:num w:numId="14">
    <w:abstractNumId w:val="29"/>
  </w:num>
  <w:num w:numId="15">
    <w:abstractNumId w:val="31"/>
  </w:num>
  <w:num w:numId="16">
    <w:abstractNumId w:val="13"/>
  </w:num>
  <w:num w:numId="17">
    <w:abstractNumId w:val="25"/>
  </w:num>
  <w:num w:numId="18">
    <w:abstractNumId w:val="4"/>
  </w:num>
  <w:num w:numId="19">
    <w:abstractNumId w:val="21"/>
  </w:num>
  <w:num w:numId="20">
    <w:abstractNumId w:val="26"/>
  </w:num>
  <w:num w:numId="21">
    <w:abstractNumId w:val="28"/>
  </w:num>
  <w:num w:numId="22">
    <w:abstractNumId w:val="34"/>
  </w:num>
  <w:num w:numId="23">
    <w:abstractNumId w:val="20"/>
  </w:num>
  <w:num w:numId="24">
    <w:abstractNumId w:val="27"/>
  </w:num>
  <w:num w:numId="25">
    <w:abstractNumId w:val="18"/>
  </w:num>
  <w:num w:numId="26">
    <w:abstractNumId w:val="9"/>
  </w:num>
  <w:num w:numId="27">
    <w:abstractNumId w:val="15"/>
  </w:num>
  <w:num w:numId="28">
    <w:abstractNumId w:val="23"/>
  </w:num>
  <w:num w:numId="29">
    <w:abstractNumId w:val="22"/>
  </w:num>
  <w:num w:numId="30">
    <w:abstractNumId w:val="32"/>
  </w:num>
  <w:num w:numId="31">
    <w:abstractNumId w:val="6"/>
  </w:num>
  <w:num w:numId="32">
    <w:abstractNumId w:val="10"/>
  </w:num>
  <w:num w:numId="33">
    <w:abstractNumId w:val="24"/>
  </w:num>
  <w:num w:numId="34">
    <w:abstractNumId w:val="33"/>
  </w:num>
  <w:num w:numId="35">
    <w:abstractNumId w:val="14"/>
  </w:num>
  <w:num w:numId="36">
    <w:abstractNumId w:val="19"/>
  </w:num>
  <w:num w:numId="3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Hashmi">
    <w15:presenceInfo w15:providerId="None" w15:userId="Danish 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070"/>
    <w:rsid w:val="0005497C"/>
    <w:rsid w:val="00061540"/>
    <w:rsid w:val="00070E09"/>
    <w:rsid w:val="00070EEE"/>
    <w:rsid w:val="000A6394"/>
    <w:rsid w:val="000B5FD9"/>
    <w:rsid w:val="000B7FED"/>
    <w:rsid w:val="000C038A"/>
    <w:rsid w:val="000C6598"/>
    <w:rsid w:val="000D44B3"/>
    <w:rsid w:val="0010331B"/>
    <w:rsid w:val="00110EEB"/>
    <w:rsid w:val="00113C59"/>
    <w:rsid w:val="0014501F"/>
    <w:rsid w:val="00145D43"/>
    <w:rsid w:val="00157409"/>
    <w:rsid w:val="00174A17"/>
    <w:rsid w:val="00192C46"/>
    <w:rsid w:val="001A08B3"/>
    <w:rsid w:val="001A7B60"/>
    <w:rsid w:val="001B3E20"/>
    <w:rsid w:val="001B52F0"/>
    <w:rsid w:val="001B7A65"/>
    <w:rsid w:val="001E41F3"/>
    <w:rsid w:val="00241FE3"/>
    <w:rsid w:val="0026004D"/>
    <w:rsid w:val="002640DD"/>
    <w:rsid w:val="00271C4C"/>
    <w:rsid w:val="00272B21"/>
    <w:rsid w:val="00275D12"/>
    <w:rsid w:val="00284FEB"/>
    <w:rsid w:val="002860C4"/>
    <w:rsid w:val="00292AFD"/>
    <w:rsid w:val="002B5741"/>
    <w:rsid w:val="002C43CB"/>
    <w:rsid w:val="002E472E"/>
    <w:rsid w:val="00305409"/>
    <w:rsid w:val="00311699"/>
    <w:rsid w:val="003408B8"/>
    <w:rsid w:val="003609EF"/>
    <w:rsid w:val="0036231A"/>
    <w:rsid w:val="00374DD4"/>
    <w:rsid w:val="003B088F"/>
    <w:rsid w:val="003E1A36"/>
    <w:rsid w:val="00410371"/>
    <w:rsid w:val="004142AF"/>
    <w:rsid w:val="004242F1"/>
    <w:rsid w:val="00443BAF"/>
    <w:rsid w:val="004B75B7"/>
    <w:rsid w:val="004D1FD4"/>
    <w:rsid w:val="004D4DBF"/>
    <w:rsid w:val="004E0B90"/>
    <w:rsid w:val="004E25EB"/>
    <w:rsid w:val="005141D9"/>
    <w:rsid w:val="0051580D"/>
    <w:rsid w:val="00545D7D"/>
    <w:rsid w:val="00547111"/>
    <w:rsid w:val="00592D74"/>
    <w:rsid w:val="005A0946"/>
    <w:rsid w:val="005C70C3"/>
    <w:rsid w:val="005E2C44"/>
    <w:rsid w:val="00621188"/>
    <w:rsid w:val="006257ED"/>
    <w:rsid w:val="00653DE4"/>
    <w:rsid w:val="00665C47"/>
    <w:rsid w:val="00695808"/>
    <w:rsid w:val="006A4206"/>
    <w:rsid w:val="006B46FB"/>
    <w:rsid w:val="006E21FB"/>
    <w:rsid w:val="007411B9"/>
    <w:rsid w:val="00792342"/>
    <w:rsid w:val="007977A8"/>
    <w:rsid w:val="007A6559"/>
    <w:rsid w:val="007B512A"/>
    <w:rsid w:val="007C2097"/>
    <w:rsid w:val="007D6A07"/>
    <w:rsid w:val="007F7259"/>
    <w:rsid w:val="008040A8"/>
    <w:rsid w:val="008251A8"/>
    <w:rsid w:val="008279FA"/>
    <w:rsid w:val="00827AAA"/>
    <w:rsid w:val="008626E7"/>
    <w:rsid w:val="00870EE7"/>
    <w:rsid w:val="008863B9"/>
    <w:rsid w:val="00891726"/>
    <w:rsid w:val="008958C6"/>
    <w:rsid w:val="008A45A6"/>
    <w:rsid w:val="008D3CCC"/>
    <w:rsid w:val="008F3789"/>
    <w:rsid w:val="008F686C"/>
    <w:rsid w:val="009148DE"/>
    <w:rsid w:val="00934053"/>
    <w:rsid w:val="00941E30"/>
    <w:rsid w:val="00951352"/>
    <w:rsid w:val="009531B0"/>
    <w:rsid w:val="00954424"/>
    <w:rsid w:val="009741B3"/>
    <w:rsid w:val="009777D9"/>
    <w:rsid w:val="00991B88"/>
    <w:rsid w:val="00992541"/>
    <w:rsid w:val="009A5753"/>
    <w:rsid w:val="009A579D"/>
    <w:rsid w:val="009B1A59"/>
    <w:rsid w:val="009E3297"/>
    <w:rsid w:val="009F734F"/>
    <w:rsid w:val="00A246B6"/>
    <w:rsid w:val="00A47E70"/>
    <w:rsid w:val="00A50CF0"/>
    <w:rsid w:val="00A54CC2"/>
    <w:rsid w:val="00A57674"/>
    <w:rsid w:val="00A70C90"/>
    <w:rsid w:val="00A7671C"/>
    <w:rsid w:val="00AA2CBC"/>
    <w:rsid w:val="00AC2003"/>
    <w:rsid w:val="00AC5820"/>
    <w:rsid w:val="00AC7B21"/>
    <w:rsid w:val="00AD1CD8"/>
    <w:rsid w:val="00AE7B35"/>
    <w:rsid w:val="00B079C7"/>
    <w:rsid w:val="00B1481B"/>
    <w:rsid w:val="00B258BB"/>
    <w:rsid w:val="00B67B97"/>
    <w:rsid w:val="00B968C8"/>
    <w:rsid w:val="00BA3EC5"/>
    <w:rsid w:val="00BA51D9"/>
    <w:rsid w:val="00BB5DFC"/>
    <w:rsid w:val="00BD279D"/>
    <w:rsid w:val="00BD598E"/>
    <w:rsid w:val="00BD6BB8"/>
    <w:rsid w:val="00BD7998"/>
    <w:rsid w:val="00C40453"/>
    <w:rsid w:val="00C66BA2"/>
    <w:rsid w:val="00C870F6"/>
    <w:rsid w:val="00C95985"/>
    <w:rsid w:val="00CA5A7B"/>
    <w:rsid w:val="00CC5026"/>
    <w:rsid w:val="00CC68D0"/>
    <w:rsid w:val="00CD06A5"/>
    <w:rsid w:val="00CD3635"/>
    <w:rsid w:val="00D02E44"/>
    <w:rsid w:val="00D03F9A"/>
    <w:rsid w:val="00D06D51"/>
    <w:rsid w:val="00D24991"/>
    <w:rsid w:val="00D50255"/>
    <w:rsid w:val="00D66520"/>
    <w:rsid w:val="00D72BE9"/>
    <w:rsid w:val="00D84AE9"/>
    <w:rsid w:val="00D870DC"/>
    <w:rsid w:val="00D9124E"/>
    <w:rsid w:val="00DC19E0"/>
    <w:rsid w:val="00DE34CF"/>
    <w:rsid w:val="00E13F3D"/>
    <w:rsid w:val="00E34898"/>
    <w:rsid w:val="00E4311B"/>
    <w:rsid w:val="00EB09B7"/>
    <w:rsid w:val="00EC3438"/>
    <w:rsid w:val="00EE7D7C"/>
    <w:rsid w:val="00F22D51"/>
    <w:rsid w:val="00F25D98"/>
    <w:rsid w:val="00F300FB"/>
    <w:rsid w:val="00F3398F"/>
    <w:rsid w:val="00F84814"/>
    <w:rsid w:val="00FB6386"/>
    <w:rsid w:val="00FC79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8958C6"/>
    <w:rPr>
      <w:rFonts w:ascii="Arial" w:hAnsi="Arial"/>
      <w:sz w:val="36"/>
      <w:lang w:val="en-GB" w:eastAsia="en-US"/>
    </w:rPr>
  </w:style>
  <w:style w:type="character" w:customStyle="1" w:styleId="Heading2Char">
    <w:name w:val="Heading 2 Char"/>
    <w:link w:val="Heading2"/>
    <w:rsid w:val="008958C6"/>
    <w:rPr>
      <w:rFonts w:ascii="Arial" w:hAnsi="Arial"/>
      <w:sz w:val="32"/>
      <w:lang w:val="en-GB" w:eastAsia="en-US"/>
    </w:rPr>
  </w:style>
  <w:style w:type="character" w:customStyle="1" w:styleId="Heading3Char">
    <w:name w:val="Heading 3 Char"/>
    <w:link w:val="Heading3"/>
    <w:rsid w:val="008958C6"/>
    <w:rPr>
      <w:rFonts w:ascii="Arial" w:hAnsi="Arial"/>
      <w:sz w:val="28"/>
      <w:lang w:val="en-GB" w:eastAsia="en-US"/>
    </w:rPr>
  </w:style>
  <w:style w:type="character" w:customStyle="1" w:styleId="Heading4Char">
    <w:name w:val="Heading 4 Char"/>
    <w:link w:val="Heading4"/>
    <w:qFormat/>
    <w:rsid w:val="008958C6"/>
    <w:rPr>
      <w:rFonts w:ascii="Arial" w:hAnsi="Arial"/>
      <w:sz w:val="24"/>
      <w:lang w:val="en-GB" w:eastAsia="en-US"/>
    </w:rPr>
  </w:style>
  <w:style w:type="character" w:customStyle="1" w:styleId="Heading5Char">
    <w:name w:val="Heading 5 Char"/>
    <w:link w:val="Heading5"/>
    <w:rsid w:val="008958C6"/>
    <w:rPr>
      <w:rFonts w:ascii="Arial" w:hAnsi="Arial"/>
      <w:sz w:val="22"/>
      <w:lang w:val="en-GB" w:eastAsia="en-US"/>
    </w:rPr>
  </w:style>
  <w:style w:type="character" w:customStyle="1" w:styleId="Heading6Char">
    <w:name w:val="Heading 6 Char"/>
    <w:link w:val="Heading6"/>
    <w:rsid w:val="008958C6"/>
    <w:rPr>
      <w:rFonts w:ascii="Arial" w:hAnsi="Arial"/>
      <w:lang w:val="en-GB" w:eastAsia="en-US"/>
    </w:rPr>
  </w:style>
  <w:style w:type="character" w:customStyle="1" w:styleId="Heading7Char">
    <w:name w:val="Heading 7 Char"/>
    <w:link w:val="Heading7"/>
    <w:rsid w:val="008958C6"/>
    <w:rPr>
      <w:rFonts w:ascii="Arial" w:hAnsi="Arial"/>
      <w:lang w:val="en-GB" w:eastAsia="en-US"/>
    </w:rPr>
  </w:style>
  <w:style w:type="character" w:customStyle="1" w:styleId="NOZchn">
    <w:name w:val="NO Zchn"/>
    <w:link w:val="NO"/>
    <w:qFormat/>
    <w:rsid w:val="008958C6"/>
    <w:rPr>
      <w:rFonts w:ascii="Times New Roman" w:hAnsi="Times New Roman"/>
      <w:lang w:val="en-GB" w:eastAsia="en-US"/>
    </w:rPr>
  </w:style>
  <w:style w:type="character" w:customStyle="1" w:styleId="PLChar">
    <w:name w:val="PL Char"/>
    <w:link w:val="PL"/>
    <w:locked/>
    <w:rsid w:val="008958C6"/>
    <w:rPr>
      <w:rFonts w:ascii="Courier New" w:hAnsi="Courier New"/>
      <w:noProof/>
      <w:sz w:val="16"/>
      <w:lang w:val="en-GB" w:eastAsia="en-US"/>
    </w:rPr>
  </w:style>
  <w:style w:type="character" w:customStyle="1" w:styleId="TALChar">
    <w:name w:val="TAL Char"/>
    <w:link w:val="TAL"/>
    <w:qFormat/>
    <w:rsid w:val="008958C6"/>
    <w:rPr>
      <w:rFonts w:ascii="Arial" w:hAnsi="Arial"/>
      <w:sz w:val="18"/>
      <w:lang w:val="en-GB" w:eastAsia="en-US"/>
    </w:rPr>
  </w:style>
  <w:style w:type="character" w:customStyle="1" w:styleId="TACChar">
    <w:name w:val="TAC Char"/>
    <w:link w:val="TAC"/>
    <w:qFormat/>
    <w:locked/>
    <w:rsid w:val="008958C6"/>
    <w:rPr>
      <w:rFonts w:ascii="Arial" w:hAnsi="Arial"/>
      <w:sz w:val="18"/>
      <w:lang w:val="en-GB" w:eastAsia="en-US"/>
    </w:rPr>
  </w:style>
  <w:style w:type="character" w:customStyle="1" w:styleId="TAHCar">
    <w:name w:val="TAH Car"/>
    <w:link w:val="TAH"/>
    <w:qFormat/>
    <w:rsid w:val="008958C6"/>
    <w:rPr>
      <w:rFonts w:ascii="Arial" w:hAnsi="Arial"/>
      <w:b/>
      <w:sz w:val="18"/>
      <w:lang w:val="en-GB" w:eastAsia="en-US"/>
    </w:rPr>
  </w:style>
  <w:style w:type="character" w:customStyle="1" w:styleId="EXCar">
    <w:name w:val="EX Car"/>
    <w:link w:val="EX"/>
    <w:qFormat/>
    <w:rsid w:val="008958C6"/>
    <w:rPr>
      <w:rFonts w:ascii="Times New Roman" w:hAnsi="Times New Roman"/>
      <w:lang w:val="en-GB" w:eastAsia="en-US"/>
    </w:rPr>
  </w:style>
  <w:style w:type="character" w:customStyle="1" w:styleId="B1Char">
    <w:name w:val="B1 Char"/>
    <w:link w:val="B1"/>
    <w:qFormat/>
    <w:locked/>
    <w:rsid w:val="008958C6"/>
    <w:rPr>
      <w:rFonts w:ascii="Times New Roman" w:hAnsi="Times New Roman"/>
      <w:lang w:val="en-GB" w:eastAsia="en-US"/>
    </w:rPr>
  </w:style>
  <w:style w:type="character" w:customStyle="1" w:styleId="EditorsNoteChar">
    <w:name w:val="Editor's Note Char"/>
    <w:link w:val="EditorsNote"/>
    <w:qFormat/>
    <w:rsid w:val="008958C6"/>
    <w:rPr>
      <w:rFonts w:ascii="Times New Roman" w:hAnsi="Times New Roman"/>
      <w:color w:val="FF0000"/>
      <w:lang w:val="en-GB" w:eastAsia="en-US"/>
    </w:rPr>
  </w:style>
  <w:style w:type="character" w:customStyle="1" w:styleId="THChar">
    <w:name w:val="TH Char"/>
    <w:link w:val="TH"/>
    <w:qFormat/>
    <w:rsid w:val="008958C6"/>
    <w:rPr>
      <w:rFonts w:ascii="Arial" w:hAnsi="Arial"/>
      <w:b/>
      <w:lang w:val="en-GB" w:eastAsia="en-US"/>
    </w:rPr>
  </w:style>
  <w:style w:type="character" w:customStyle="1" w:styleId="TANChar">
    <w:name w:val="TAN Char"/>
    <w:link w:val="TAN"/>
    <w:qFormat/>
    <w:locked/>
    <w:rsid w:val="008958C6"/>
    <w:rPr>
      <w:rFonts w:ascii="Arial" w:hAnsi="Arial"/>
      <w:sz w:val="18"/>
      <w:lang w:val="en-GB" w:eastAsia="en-US"/>
    </w:rPr>
  </w:style>
  <w:style w:type="character" w:customStyle="1" w:styleId="TFChar">
    <w:name w:val="TF Char"/>
    <w:link w:val="TF"/>
    <w:qFormat/>
    <w:locked/>
    <w:rsid w:val="008958C6"/>
    <w:rPr>
      <w:rFonts w:ascii="Arial" w:hAnsi="Arial"/>
      <w:b/>
      <w:lang w:val="en-GB" w:eastAsia="en-US"/>
    </w:rPr>
  </w:style>
  <w:style w:type="character" w:customStyle="1" w:styleId="B2Char">
    <w:name w:val="B2 Char"/>
    <w:link w:val="B2"/>
    <w:qFormat/>
    <w:rsid w:val="008958C6"/>
    <w:rPr>
      <w:rFonts w:ascii="Times New Roman" w:hAnsi="Times New Roman"/>
      <w:lang w:val="en-GB" w:eastAsia="en-US"/>
    </w:rPr>
  </w:style>
  <w:style w:type="paragraph" w:styleId="BodyText">
    <w:name w:val="Body Text"/>
    <w:basedOn w:val="Normal"/>
    <w:link w:val="BodyTextChar"/>
    <w:unhideWhenUsed/>
    <w:rsid w:val="008958C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958C6"/>
    <w:rPr>
      <w:rFonts w:ascii="Times New Roman" w:hAnsi="Times New Roman"/>
      <w:lang w:val="en-GB" w:eastAsia="en-GB"/>
    </w:rPr>
  </w:style>
  <w:style w:type="paragraph" w:customStyle="1" w:styleId="Guidance">
    <w:name w:val="Guidance"/>
    <w:basedOn w:val="Normal"/>
    <w:rsid w:val="008958C6"/>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8958C6"/>
    <w:rPr>
      <w:rFonts w:ascii="Times New Roman" w:eastAsia="SimSun" w:hAnsi="Times New Roman"/>
      <w:lang w:val="en-GB" w:eastAsia="en-US"/>
    </w:rPr>
  </w:style>
  <w:style w:type="character" w:customStyle="1" w:styleId="B3Car">
    <w:name w:val="B3 Car"/>
    <w:link w:val="B3"/>
    <w:qFormat/>
    <w:rsid w:val="008958C6"/>
    <w:rPr>
      <w:rFonts w:ascii="Times New Roman" w:hAnsi="Times New Roman"/>
      <w:lang w:val="en-GB" w:eastAsia="en-US"/>
    </w:rPr>
  </w:style>
  <w:style w:type="character" w:customStyle="1" w:styleId="EWChar">
    <w:name w:val="EW Char"/>
    <w:link w:val="EW"/>
    <w:qFormat/>
    <w:locked/>
    <w:rsid w:val="008958C6"/>
    <w:rPr>
      <w:rFonts w:ascii="Times New Roman" w:hAnsi="Times New Roman"/>
      <w:lang w:val="en-GB" w:eastAsia="en-US"/>
    </w:rPr>
  </w:style>
  <w:style w:type="paragraph" w:customStyle="1" w:styleId="H2">
    <w:name w:val="H2"/>
    <w:basedOn w:val="Normal"/>
    <w:rsid w:val="008958C6"/>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8958C6"/>
    <w:pPr>
      <w:numPr>
        <w:numId w:val="1"/>
      </w:numPr>
    </w:pPr>
  </w:style>
  <w:style w:type="character" w:customStyle="1" w:styleId="BalloonTextChar">
    <w:name w:val="Balloon Text Char"/>
    <w:basedOn w:val="DefaultParagraphFont"/>
    <w:link w:val="BalloonText"/>
    <w:rsid w:val="008958C6"/>
    <w:rPr>
      <w:rFonts w:ascii="Tahoma" w:hAnsi="Tahoma" w:cs="Tahoma"/>
      <w:sz w:val="16"/>
      <w:szCs w:val="16"/>
      <w:lang w:val="en-GB" w:eastAsia="en-US"/>
    </w:rPr>
  </w:style>
  <w:style w:type="character" w:customStyle="1" w:styleId="Heading8Char">
    <w:name w:val="Heading 8 Char"/>
    <w:basedOn w:val="DefaultParagraphFont"/>
    <w:link w:val="Heading8"/>
    <w:rsid w:val="008958C6"/>
    <w:rPr>
      <w:rFonts w:ascii="Arial" w:hAnsi="Arial"/>
      <w:sz w:val="36"/>
      <w:lang w:val="en-GB" w:eastAsia="en-US"/>
    </w:rPr>
  </w:style>
  <w:style w:type="character" w:customStyle="1" w:styleId="Heading9Char">
    <w:name w:val="Heading 9 Char"/>
    <w:basedOn w:val="DefaultParagraphFont"/>
    <w:link w:val="Heading9"/>
    <w:rsid w:val="008958C6"/>
    <w:rPr>
      <w:rFonts w:ascii="Arial" w:hAnsi="Arial"/>
      <w:sz w:val="36"/>
      <w:lang w:val="en-GB" w:eastAsia="en-US"/>
    </w:rPr>
  </w:style>
  <w:style w:type="character" w:customStyle="1" w:styleId="HeaderChar">
    <w:name w:val="Header Char"/>
    <w:basedOn w:val="DefaultParagraphFont"/>
    <w:link w:val="Header"/>
    <w:rsid w:val="008958C6"/>
    <w:rPr>
      <w:rFonts w:ascii="Arial" w:hAnsi="Arial"/>
      <w:b/>
      <w:noProof/>
      <w:sz w:val="18"/>
      <w:lang w:val="en-GB" w:eastAsia="en-US"/>
    </w:rPr>
  </w:style>
  <w:style w:type="character" w:customStyle="1" w:styleId="FootnoteTextChar">
    <w:name w:val="Footnote Text Char"/>
    <w:basedOn w:val="DefaultParagraphFont"/>
    <w:link w:val="FootnoteText"/>
    <w:rsid w:val="008958C6"/>
    <w:rPr>
      <w:rFonts w:ascii="Times New Roman" w:hAnsi="Times New Roman"/>
      <w:sz w:val="16"/>
      <w:lang w:val="en-GB" w:eastAsia="en-US"/>
    </w:rPr>
  </w:style>
  <w:style w:type="character" w:customStyle="1" w:styleId="FooterChar">
    <w:name w:val="Footer Char"/>
    <w:basedOn w:val="DefaultParagraphFont"/>
    <w:link w:val="Footer"/>
    <w:rsid w:val="008958C6"/>
    <w:rPr>
      <w:rFonts w:ascii="Arial" w:hAnsi="Arial"/>
      <w:b/>
      <w:i/>
      <w:noProof/>
      <w:sz w:val="18"/>
      <w:lang w:val="en-GB" w:eastAsia="en-US"/>
    </w:rPr>
  </w:style>
  <w:style w:type="character" w:customStyle="1" w:styleId="CommentTextChar">
    <w:name w:val="Comment Text Char"/>
    <w:basedOn w:val="DefaultParagraphFont"/>
    <w:link w:val="CommentText"/>
    <w:rsid w:val="008958C6"/>
    <w:rPr>
      <w:rFonts w:ascii="Times New Roman" w:hAnsi="Times New Roman"/>
      <w:lang w:val="en-GB" w:eastAsia="en-US"/>
    </w:rPr>
  </w:style>
  <w:style w:type="character" w:customStyle="1" w:styleId="CommentSubjectChar">
    <w:name w:val="Comment Subject Char"/>
    <w:basedOn w:val="CommentTextChar"/>
    <w:link w:val="CommentSubject"/>
    <w:rsid w:val="008958C6"/>
    <w:rPr>
      <w:rFonts w:ascii="Times New Roman" w:hAnsi="Times New Roman"/>
      <w:b/>
      <w:bCs/>
      <w:lang w:val="en-GB" w:eastAsia="en-US"/>
    </w:rPr>
  </w:style>
  <w:style w:type="character" w:customStyle="1" w:styleId="DocumentMapChar">
    <w:name w:val="Document Map Char"/>
    <w:basedOn w:val="DefaultParagraphFont"/>
    <w:link w:val="DocumentMap"/>
    <w:rsid w:val="008958C6"/>
    <w:rPr>
      <w:rFonts w:ascii="Tahoma" w:hAnsi="Tahoma" w:cs="Tahoma"/>
      <w:shd w:val="clear" w:color="auto" w:fill="000080"/>
      <w:lang w:val="en-GB" w:eastAsia="en-US"/>
    </w:rPr>
  </w:style>
  <w:style w:type="paragraph" w:styleId="ListParagraph">
    <w:name w:val="List Paragraph"/>
    <w:basedOn w:val="Normal"/>
    <w:uiPriority w:val="34"/>
    <w:qFormat/>
    <w:rsid w:val="008958C6"/>
    <w:pPr>
      <w:ind w:left="720"/>
      <w:contextualSpacing/>
    </w:pPr>
    <w:rPr>
      <w:rFonts w:eastAsiaTheme="minorEastAsia"/>
    </w:rPr>
  </w:style>
  <w:style w:type="paragraph" w:customStyle="1" w:styleId="TAJ">
    <w:name w:val="TAJ"/>
    <w:basedOn w:val="TH"/>
    <w:rsid w:val="008958C6"/>
    <w:rPr>
      <w:rFonts w:eastAsia="SimSun"/>
      <w:lang w:eastAsia="x-none"/>
    </w:rPr>
  </w:style>
  <w:style w:type="paragraph" w:styleId="IndexHeading">
    <w:name w:val="index heading"/>
    <w:basedOn w:val="Normal"/>
    <w:next w:val="Normal"/>
    <w:rsid w:val="008958C6"/>
    <w:pPr>
      <w:pBdr>
        <w:top w:val="single" w:sz="12" w:space="0" w:color="auto"/>
      </w:pBdr>
      <w:spacing w:before="360" w:after="240"/>
    </w:pPr>
    <w:rPr>
      <w:rFonts w:eastAsia="SimSun"/>
      <w:b/>
      <w:i/>
      <w:sz w:val="26"/>
      <w:lang w:eastAsia="zh-CN"/>
    </w:rPr>
  </w:style>
  <w:style w:type="paragraph" w:customStyle="1" w:styleId="INDENT1">
    <w:name w:val="INDENT1"/>
    <w:basedOn w:val="Normal"/>
    <w:rsid w:val="008958C6"/>
    <w:pPr>
      <w:ind w:left="851"/>
    </w:pPr>
    <w:rPr>
      <w:rFonts w:eastAsia="SimSun"/>
      <w:lang w:eastAsia="zh-CN"/>
    </w:rPr>
  </w:style>
  <w:style w:type="paragraph" w:customStyle="1" w:styleId="INDENT2">
    <w:name w:val="INDENT2"/>
    <w:basedOn w:val="Normal"/>
    <w:rsid w:val="008958C6"/>
    <w:pPr>
      <w:ind w:left="1135" w:hanging="284"/>
    </w:pPr>
    <w:rPr>
      <w:rFonts w:eastAsia="SimSun"/>
      <w:lang w:eastAsia="zh-CN"/>
    </w:rPr>
  </w:style>
  <w:style w:type="paragraph" w:customStyle="1" w:styleId="INDENT3">
    <w:name w:val="INDENT3"/>
    <w:basedOn w:val="Normal"/>
    <w:rsid w:val="008958C6"/>
    <w:pPr>
      <w:ind w:left="1701" w:hanging="567"/>
    </w:pPr>
    <w:rPr>
      <w:rFonts w:eastAsia="SimSun"/>
      <w:lang w:eastAsia="zh-CN"/>
    </w:rPr>
  </w:style>
  <w:style w:type="paragraph" w:customStyle="1" w:styleId="FigureTitle">
    <w:name w:val="Figure_Title"/>
    <w:basedOn w:val="Normal"/>
    <w:next w:val="Normal"/>
    <w:rsid w:val="008958C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958C6"/>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958C6"/>
    <w:pPr>
      <w:spacing w:before="120" w:after="120"/>
    </w:pPr>
    <w:rPr>
      <w:rFonts w:eastAsia="SimSun"/>
      <w:b/>
      <w:lang w:eastAsia="zh-CN"/>
    </w:rPr>
  </w:style>
  <w:style w:type="paragraph" w:styleId="PlainText">
    <w:name w:val="Plain Text"/>
    <w:basedOn w:val="Normal"/>
    <w:link w:val="PlainTextChar"/>
    <w:rsid w:val="008958C6"/>
    <w:rPr>
      <w:rFonts w:ascii="Courier New" w:hAnsi="Courier New"/>
      <w:lang w:eastAsia="zh-CN"/>
    </w:rPr>
  </w:style>
  <w:style w:type="character" w:customStyle="1" w:styleId="PlainTextChar">
    <w:name w:val="Plain Text Char"/>
    <w:basedOn w:val="DefaultParagraphFont"/>
    <w:link w:val="PlainText"/>
    <w:rsid w:val="008958C6"/>
    <w:rPr>
      <w:rFonts w:ascii="Courier New" w:hAnsi="Courier New"/>
      <w:lang w:val="en-GB" w:eastAsia="zh-CN"/>
    </w:rPr>
  </w:style>
  <w:style w:type="paragraph" w:styleId="TOCHeading">
    <w:name w:val="TOC Heading"/>
    <w:basedOn w:val="Heading1"/>
    <w:next w:val="Normal"/>
    <w:uiPriority w:val="39"/>
    <w:unhideWhenUsed/>
    <w:qFormat/>
    <w:rsid w:val="008958C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958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958C6"/>
    <w:pPr>
      <w:overflowPunct w:val="0"/>
      <w:autoSpaceDE w:val="0"/>
      <w:autoSpaceDN w:val="0"/>
      <w:adjustRightInd w:val="0"/>
      <w:textAlignment w:val="baseline"/>
    </w:pPr>
    <w:rPr>
      <w:lang w:eastAsia="en-GB"/>
    </w:rPr>
  </w:style>
  <w:style w:type="paragraph" w:styleId="BlockText">
    <w:name w:val="Block Text"/>
    <w:basedOn w:val="Normal"/>
    <w:semiHidden/>
    <w:unhideWhenUsed/>
    <w:rsid w:val="008958C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8958C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8958C6"/>
    <w:rPr>
      <w:rFonts w:ascii="Times New Roman" w:hAnsi="Times New Roman"/>
      <w:lang w:val="en-GB" w:eastAsia="en-GB"/>
    </w:rPr>
  </w:style>
  <w:style w:type="paragraph" w:styleId="BodyText3">
    <w:name w:val="Body Text 3"/>
    <w:basedOn w:val="Normal"/>
    <w:link w:val="BodyText3Char"/>
    <w:semiHidden/>
    <w:unhideWhenUsed/>
    <w:rsid w:val="008958C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8958C6"/>
    <w:rPr>
      <w:rFonts w:ascii="Times New Roman" w:hAnsi="Times New Roman"/>
      <w:sz w:val="16"/>
      <w:szCs w:val="16"/>
      <w:lang w:val="en-GB" w:eastAsia="en-GB"/>
    </w:rPr>
  </w:style>
  <w:style w:type="paragraph" w:styleId="BodyTextFirstIndent">
    <w:name w:val="Body Text First Indent"/>
    <w:basedOn w:val="BodyText"/>
    <w:link w:val="BodyTextFirstIndentChar"/>
    <w:rsid w:val="008958C6"/>
    <w:pPr>
      <w:spacing w:after="180"/>
      <w:ind w:firstLine="360"/>
    </w:pPr>
  </w:style>
  <w:style w:type="character" w:customStyle="1" w:styleId="BodyTextFirstIndentChar">
    <w:name w:val="Body Text First Indent Char"/>
    <w:basedOn w:val="BodyTextChar"/>
    <w:link w:val="BodyTextFirstIndent"/>
    <w:rsid w:val="008958C6"/>
    <w:rPr>
      <w:rFonts w:ascii="Times New Roman" w:hAnsi="Times New Roman"/>
      <w:lang w:val="en-GB" w:eastAsia="en-GB"/>
    </w:rPr>
  </w:style>
  <w:style w:type="paragraph" w:styleId="BodyTextIndent">
    <w:name w:val="Body Text Indent"/>
    <w:basedOn w:val="Normal"/>
    <w:link w:val="BodyTextIndentChar"/>
    <w:semiHidden/>
    <w:unhideWhenUsed/>
    <w:rsid w:val="008958C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8958C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958C6"/>
    <w:pPr>
      <w:spacing w:after="180"/>
      <w:ind w:left="360" w:firstLine="360"/>
    </w:pPr>
  </w:style>
  <w:style w:type="character" w:customStyle="1" w:styleId="BodyTextFirstIndent2Char">
    <w:name w:val="Body Text First Indent 2 Char"/>
    <w:basedOn w:val="BodyTextIndentChar"/>
    <w:link w:val="BodyTextFirstIndent2"/>
    <w:semiHidden/>
    <w:rsid w:val="008958C6"/>
    <w:rPr>
      <w:rFonts w:ascii="Times New Roman" w:hAnsi="Times New Roman"/>
      <w:lang w:val="en-GB" w:eastAsia="en-GB"/>
    </w:rPr>
  </w:style>
  <w:style w:type="paragraph" w:styleId="BodyTextIndent2">
    <w:name w:val="Body Text Indent 2"/>
    <w:basedOn w:val="Normal"/>
    <w:link w:val="BodyTextIndent2Char"/>
    <w:semiHidden/>
    <w:unhideWhenUsed/>
    <w:rsid w:val="008958C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8958C6"/>
    <w:rPr>
      <w:rFonts w:ascii="Times New Roman" w:hAnsi="Times New Roman"/>
      <w:lang w:val="en-GB" w:eastAsia="en-GB"/>
    </w:rPr>
  </w:style>
  <w:style w:type="paragraph" w:styleId="BodyTextIndent3">
    <w:name w:val="Body Text Indent 3"/>
    <w:basedOn w:val="Normal"/>
    <w:link w:val="BodyTextIndent3Char"/>
    <w:semiHidden/>
    <w:unhideWhenUsed/>
    <w:rsid w:val="008958C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8958C6"/>
    <w:rPr>
      <w:rFonts w:ascii="Times New Roman" w:hAnsi="Times New Roman"/>
      <w:sz w:val="16"/>
      <w:szCs w:val="16"/>
      <w:lang w:val="en-GB" w:eastAsia="en-GB"/>
    </w:rPr>
  </w:style>
  <w:style w:type="paragraph" w:styleId="Closing">
    <w:name w:val="Closing"/>
    <w:basedOn w:val="Normal"/>
    <w:link w:val="ClosingChar"/>
    <w:semiHidden/>
    <w:unhideWhenUsed/>
    <w:rsid w:val="008958C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8958C6"/>
    <w:rPr>
      <w:rFonts w:ascii="Times New Roman" w:hAnsi="Times New Roman"/>
      <w:lang w:val="en-GB" w:eastAsia="en-GB"/>
    </w:rPr>
  </w:style>
  <w:style w:type="paragraph" w:styleId="Date">
    <w:name w:val="Date"/>
    <w:basedOn w:val="Normal"/>
    <w:next w:val="Normal"/>
    <w:link w:val="DateChar"/>
    <w:rsid w:val="008958C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958C6"/>
    <w:rPr>
      <w:rFonts w:ascii="Times New Roman" w:hAnsi="Times New Roman"/>
      <w:lang w:val="en-GB" w:eastAsia="en-GB"/>
    </w:rPr>
  </w:style>
  <w:style w:type="paragraph" w:styleId="E-mailSignature">
    <w:name w:val="E-mail Signature"/>
    <w:basedOn w:val="Normal"/>
    <w:link w:val="E-mailSignatureChar"/>
    <w:semiHidden/>
    <w:unhideWhenUsed/>
    <w:rsid w:val="008958C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8958C6"/>
    <w:rPr>
      <w:rFonts w:ascii="Times New Roman" w:hAnsi="Times New Roman"/>
      <w:lang w:val="en-GB" w:eastAsia="en-GB"/>
    </w:rPr>
  </w:style>
  <w:style w:type="paragraph" w:styleId="EndnoteText">
    <w:name w:val="endnote text"/>
    <w:basedOn w:val="Normal"/>
    <w:link w:val="EndnoteTextChar"/>
    <w:semiHidden/>
    <w:unhideWhenUsed/>
    <w:rsid w:val="008958C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8958C6"/>
    <w:rPr>
      <w:rFonts w:ascii="Times New Roman" w:hAnsi="Times New Roman"/>
      <w:lang w:val="en-GB" w:eastAsia="en-GB"/>
    </w:rPr>
  </w:style>
  <w:style w:type="paragraph" w:styleId="EnvelopeAddress">
    <w:name w:val="envelope address"/>
    <w:basedOn w:val="Normal"/>
    <w:semiHidden/>
    <w:unhideWhenUsed/>
    <w:rsid w:val="008958C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958C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8958C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8958C6"/>
    <w:rPr>
      <w:rFonts w:ascii="Times New Roman" w:hAnsi="Times New Roman"/>
      <w:i/>
      <w:iCs/>
      <w:lang w:val="en-GB" w:eastAsia="en-GB"/>
    </w:rPr>
  </w:style>
  <w:style w:type="paragraph" w:styleId="HTMLPreformatted">
    <w:name w:val="HTML Preformatted"/>
    <w:basedOn w:val="Normal"/>
    <w:link w:val="HTMLPreformattedChar"/>
    <w:semiHidden/>
    <w:unhideWhenUsed/>
    <w:rsid w:val="008958C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8958C6"/>
    <w:rPr>
      <w:rFonts w:ascii="Consolas" w:hAnsi="Consolas"/>
      <w:lang w:val="en-GB" w:eastAsia="en-GB"/>
    </w:rPr>
  </w:style>
  <w:style w:type="paragraph" w:styleId="Index3">
    <w:name w:val="index 3"/>
    <w:basedOn w:val="Normal"/>
    <w:next w:val="Normal"/>
    <w:semiHidden/>
    <w:unhideWhenUsed/>
    <w:rsid w:val="008958C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8958C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8958C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8958C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8958C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8958C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8958C6"/>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8958C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958C6"/>
    <w:rPr>
      <w:rFonts w:ascii="Times New Roman" w:hAnsi="Times New Roman"/>
      <w:i/>
      <w:iCs/>
      <w:color w:val="4F81BD" w:themeColor="accent1"/>
      <w:lang w:val="en-GB" w:eastAsia="en-GB"/>
    </w:rPr>
  </w:style>
  <w:style w:type="paragraph" w:styleId="ListContinue">
    <w:name w:val="List Continue"/>
    <w:basedOn w:val="Normal"/>
    <w:semiHidden/>
    <w:unhideWhenUsed/>
    <w:rsid w:val="008958C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8958C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8958C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8958C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8958C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8958C6"/>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8958C6"/>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8958C6"/>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8958C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8958C6"/>
    <w:rPr>
      <w:rFonts w:ascii="Consolas" w:hAnsi="Consolas"/>
      <w:lang w:val="en-GB" w:eastAsia="en-GB"/>
    </w:rPr>
  </w:style>
  <w:style w:type="paragraph" w:styleId="MessageHeader">
    <w:name w:val="Message Header"/>
    <w:basedOn w:val="Normal"/>
    <w:link w:val="MessageHeaderChar"/>
    <w:semiHidden/>
    <w:unhideWhenUsed/>
    <w:rsid w:val="008958C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958C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958C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8958C6"/>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8958C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8958C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8958C6"/>
    <w:rPr>
      <w:rFonts w:ascii="Times New Roman" w:hAnsi="Times New Roman"/>
      <w:lang w:val="en-GB" w:eastAsia="en-GB"/>
    </w:rPr>
  </w:style>
  <w:style w:type="paragraph" w:styleId="Quote">
    <w:name w:val="Quote"/>
    <w:basedOn w:val="Normal"/>
    <w:next w:val="Normal"/>
    <w:link w:val="QuoteChar"/>
    <w:uiPriority w:val="29"/>
    <w:qFormat/>
    <w:rsid w:val="008958C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958C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958C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958C6"/>
    <w:rPr>
      <w:rFonts w:ascii="Times New Roman" w:hAnsi="Times New Roman"/>
      <w:lang w:val="en-GB" w:eastAsia="en-GB"/>
    </w:rPr>
  </w:style>
  <w:style w:type="paragraph" w:styleId="Signature">
    <w:name w:val="Signature"/>
    <w:basedOn w:val="Normal"/>
    <w:link w:val="SignatureChar"/>
    <w:semiHidden/>
    <w:unhideWhenUsed/>
    <w:rsid w:val="008958C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8958C6"/>
    <w:rPr>
      <w:rFonts w:ascii="Times New Roman" w:hAnsi="Times New Roman"/>
      <w:lang w:val="en-GB" w:eastAsia="en-GB"/>
    </w:rPr>
  </w:style>
  <w:style w:type="paragraph" w:styleId="Subtitle">
    <w:name w:val="Subtitle"/>
    <w:basedOn w:val="Normal"/>
    <w:next w:val="Normal"/>
    <w:link w:val="SubtitleChar"/>
    <w:qFormat/>
    <w:rsid w:val="008958C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958C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8958C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8958C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958C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958C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8958C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8958C6"/>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958C6"/>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958C6"/>
  </w:style>
  <w:style w:type="character" w:customStyle="1" w:styleId="ui-provider">
    <w:name w:val="ui-provider"/>
    <w:basedOn w:val="DefaultParagraphFont"/>
    <w:rsid w:val="008958C6"/>
  </w:style>
  <w:style w:type="character" w:customStyle="1" w:styleId="B1Char1">
    <w:name w:val="B1 Char1"/>
    <w:rsid w:val="00EC3438"/>
  </w:style>
  <w:style w:type="character" w:customStyle="1" w:styleId="NOChar">
    <w:name w:val="NO Char"/>
    <w:rsid w:val="00EC34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7</Pages>
  <Words>3457</Words>
  <Characters>19710</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Hashmi</cp:lastModifiedBy>
  <cp:revision>36</cp:revision>
  <cp:lastPrinted>1899-12-31T23:00:00Z</cp:lastPrinted>
  <dcterms:created xsi:type="dcterms:W3CDTF">2025-09-15T21:40:00Z</dcterms:created>
  <dcterms:modified xsi:type="dcterms:W3CDTF">2025-10-17T06:14:00Z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